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5B73" w:rsidRPr="00265B73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B73" w:rsidRPr="00265B73">
        <w:rPr>
          <w:rFonts w:hint="eastAsia"/>
          <w:b/>
          <w:noProof/>
          <w:sz w:val="24"/>
        </w:rPr>
        <w:t>90</w:t>
      </w:r>
      <w:r w:rsidR="008A31FC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429DC" w:rsidRPr="00E429DC">
        <w:rPr>
          <w:rFonts w:hint="eastAsia"/>
          <w:b/>
          <w:noProof/>
          <w:sz w:val="24"/>
        </w:rPr>
        <w:t>R4-19</w:t>
      </w:r>
      <w:r w:rsidR="003652D1">
        <w:rPr>
          <w:rFonts w:hint="eastAsia"/>
          <w:b/>
          <w:noProof/>
          <w:sz w:val="24"/>
          <w:lang w:eastAsia="zh-CN"/>
        </w:rPr>
        <w:t>03387</w:t>
      </w:r>
      <w:bookmarkStart w:id="0" w:name="_GoBack"/>
      <w:bookmarkEnd w:id="0"/>
    </w:p>
    <w:p w:rsidR="001E41F3" w:rsidRDefault="008A31F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8 - 12</w:t>
      </w:r>
      <w:r w:rsidR="00265B73" w:rsidRPr="00265B73">
        <w:rPr>
          <w:rFonts w:hint="eastAsia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B73" w:rsidP="008A31F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7166DE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66DE" w:rsidP="005E54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66DE">
              <w:rPr>
                <w:lang w:eastAsia="zh-CN"/>
              </w:rPr>
              <w:t>Draft CR for adding applicable rules on CSI test cases: 6</w:t>
            </w:r>
            <w:r w:rsidR="00D44686">
              <w:rPr>
                <w:rFonts w:hint="eastAsia"/>
                <w:lang w:eastAsia="zh-CN"/>
              </w:rPr>
              <w:t>.1.1</w:t>
            </w:r>
            <w:r w:rsidRPr="007166DE">
              <w:rPr>
                <w:lang w:eastAsia="zh-CN"/>
              </w:rPr>
              <w:t>, 8</w:t>
            </w:r>
            <w:r w:rsidR="00D44686">
              <w:rPr>
                <w:rFonts w:hint="eastAsia"/>
                <w:lang w:eastAsia="zh-CN"/>
              </w:rPr>
              <w:t>.1.1</w:t>
            </w:r>
            <w:r w:rsidRPr="007166DE">
              <w:rPr>
                <w:lang w:eastAsia="zh-CN"/>
              </w:rPr>
              <w:t>, 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31FC" w:rsidP="008A3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2019-03</w:t>
            </w:r>
            <w:r w:rsidR="00265B73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B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7709" w:rsidRDefault="007166DE" w:rsidP="009A45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applicable rules for CSI test cases still missing in current specification</w:t>
            </w:r>
            <w:r w:rsidR="00D4468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7709" w:rsidRDefault="00807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4686" w:rsidRPr="00D44686" w:rsidRDefault="00D44686" w:rsidP="00D44686">
            <w:pPr>
              <w:rPr>
                <w:rFonts w:ascii="Arial" w:hAnsi="Arial" w:cs="Arial"/>
                <w:noProof/>
              </w:rPr>
            </w:pPr>
            <w:r w:rsidRPr="00D44686">
              <w:rPr>
                <w:rFonts w:ascii="Arial" w:hAnsi="Arial" w:cs="Arial"/>
                <w:noProof/>
              </w:rPr>
              <w:t xml:space="preserve">In previous 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RAN4 </w:t>
            </w:r>
            <w:r w:rsidRPr="00D44686">
              <w:rPr>
                <w:rFonts w:ascii="Arial" w:hAnsi="Arial" w:cs="Arial"/>
                <w:noProof/>
              </w:rPr>
              <w:t>meetings, below agreements reached for the applicable rules of performance requirements: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</w:rPr>
              <w:t>Applicable rules for test cases of 2Rx and 4Rx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</w:rPr>
              <w:t>For UE’s that support 4RX on at least one band, the normal UE performance requirements are verified using 4RX tests and 2RX tests can be skipped.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</w:rPr>
              <w:t>Applicable rules for UE supporting SA and NSA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>All minimum performance requirements defined in Sections 5-8 are applicable to both SA and NSA unless otherwise explicitly stated in Section 9 and 10.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</w:rPr>
              <w:t>Normal UE demodulation requirements are verified using SA requirements only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>SDR requirements are tested for both SA and NSA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</w:rPr>
              <w:t>Applicable rules for EN-DC test cases with FR1 and FR2 carrier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 xml:space="preserve">Normal demodulation requirements: </w:t>
            </w:r>
          </w:p>
          <w:p w:rsidR="00D44686" w:rsidRPr="00D44686" w:rsidRDefault="00D44686" w:rsidP="00D44686">
            <w:pPr>
              <w:pStyle w:val="ListParagraph"/>
              <w:numPr>
                <w:ilvl w:val="1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>No requirements for FR1 NR/LTE carriers for Rel-15 EN-DC test cases including FR2 carrier.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 xml:space="preserve">SDR requirements: </w:t>
            </w:r>
          </w:p>
          <w:p w:rsidR="00D44686" w:rsidRPr="00D44686" w:rsidRDefault="00D44686" w:rsidP="00D44686">
            <w:pPr>
              <w:pStyle w:val="ListParagraph"/>
              <w:numPr>
                <w:ilvl w:val="1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 xml:space="preserve">Define requirements for FR1 NR/LTE carriers of Rel-15 EN-DC SDR test cases which including FR2 carrier. </w:t>
            </w:r>
          </w:p>
          <w:p w:rsidR="00D44686" w:rsidRPr="00D44686" w:rsidRDefault="00D44686" w:rsidP="00D44686">
            <w:pPr>
              <w:pStyle w:val="ListParagraph"/>
              <w:numPr>
                <w:ilvl w:val="1"/>
                <w:numId w:val="42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 xml:space="preserve">Only FR2 performance is tested in Rel-15. </w:t>
            </w:r>
          </w:p>
          <w:p w:rsidR="00D44686" w:rsidRPr="00D44686" w:rsidRDefault="00D44686" w:rsidP="00D4468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4686">
              <w:rPr>
                <w:rFonts w:ascii="Arial" w:hAnsi="Arial" w:cs="Arial"/>
                <w:sz w:val="20"/>
                <w:szCs w:val="20"/>
              </w:rPr>
              <w:t>Applicable rules for UE supporting simultaneously UL transmission</w:t>
            </w:r>
          </w:p>
          <w:p w:rsidR="004D7501" w:rsidRPr="00D44686" w:rsidRDefault="00D44686" w:rsidP="00D44686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sz w:val="20"/>
                <w:szCs w:val="20"/>
                <w:lang w:val="en-GB"/>
              </w:rPr>
            </w:pP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 xml:space="preserve">FR1 EN-DC test cases with  NR TDD DL-UL configurations not aligned with LTE  can be tested on the corresponding EN-DC </w:t>
            </w:r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BCs where UE supports simultaneous </w:t>
            </w:r>
            <w:proofErr w:type="spellStart"/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>Tx</w:t>
            </w:r>
            <w:proofErr w:type="spellEnd"/>
            <w:r w:rsidRPr="00D44686">
              <w:rPr>
                <w:rFonts w:ascii="Arial" w:hAnsi="Arial" w:cs="Arial"/>
                <w:sz w:val="20"/>
                <w:szCs w:val="20"/>
                <w:lang w:val="en-GB"/>
              </w:rPr>
              <w:t>/Rx</w:t>
            </w:r>
          </w:p>
          <w:p w:rsidR="00D44686" w:rsidRPr="00D44686" w:rsidRDefault="00D44686" w:rsidP="00D44686">
            <w:pPr>
              <w:spacing w:after="200" w:line="276" w:lineRule="auto"/>
              <w:rPr>
                <w:rFonts w:ascii="Arial" w:hAnsi="Arial" w:cs="Arial"/>
                <w:lang w:eastAsia="zh-CN"/>
              </w:rPr>
            </w:pPr>
            <w:r w:rsidRPr="00D44686">
              <w:rPr>
                <w:rFonts w:ascii="Arial" w:hAnsi="Arial" w:cs="Arial"/>
                <w:lang w:eastAsia="zh-CN"/>
              </w:rPr>
              <w:t>Based on above agreements, applicable rules for CSI test cases are proposed in this CR.</w:t>
            </w: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7709" w:rsidRPr="00807709" w:rsidRDefault="00807709" w:rsidP="00807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7709" w:rsidRPr="00807709" w:rsidRDefault="00807709" w:rsidP="00807709">
            <w:pPr>
              <w:pStyle w:val="CRCoverPage"/>
              <w:spacing w:after="0"/>
              <w:ind w:left="36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80770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7709" w:rsidRDefault="00807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7709" w:rsidRDefault="00807709" w:rsidP="00807709">
            <w:pPr>
              <w:pStyle w:val="CRCoverPage"/>
              <w:spacing w:after="0"/>
            </w:pPr>
            <w:r w:rsidRPr="00D615C5">
              <w:rPr>
                <w:rFonts w:hint="eastAsia"/>
                <w:noProof/>
                <w:lang w:eastAsia="zh-CN"/>
              </w:rPr>
              <w:t>CSI requirements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E73" w:rsidP="00D446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D44686">
              <w:rPr>
                <w:rFonts w:hint="eastAsia"/>
                <w:noProof/>
                <w:lang w:eastAsia="zh-CN"/>
              </w:rPr>
              <w:t>.1.1</w:t>
            </w:r>
            <w:r w:rsidR="005E54D0">
              <w:rPr>
                <w:rFonts w:hint="eastAsia"/>
                <w:noProof/>
                <w:lang w:eastAsia="zh-CN"/>
              </w:rPr>
              <w:t>,8</w:t>
            </w:r>
            <w:r w:rsidR="00D44686">
              <w:rPr>
                <w:rFonts w:hint="eastAsia"/>
                <w:noProof/>
                <w:lang w:eastAsia="zh-CN"/>
              </w:rPr>
              <w:t>.1.1</w:t>
            </w:r>
            <w:r w:rsidR="005E54D0">
              <w:rPr>
                <w:rFonts w:hint="eastAsia"/>
                <w:noProof/>
                <w:lang w:eastAsia="zh-CN"/>
              </w:rPr>
              <w:t>,10</w:t>
            </w:r>
            <w:r w:rsidR="00D44686">
              <w:rPr>
                <w:rFonts w:hint="eastAsia"/>
                <w:noProof/>
                <w:lang w:eastAsia="zh-CN"/>
              </w:rPr>
              <w:t>.1.1,10.2B, 10.3B,10.4B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5B73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143" w:rsidRPr="00B97D0E" w:rsidRDefault="00AC6FA7" w:rsidP="00807709">
      <w:pPr>
        <w:rPr>
          <w:rFonts w:asciiTheme="minorHAnsi" w:hAnsiTheme="minorHAnsi"/>
          <w:noProof/>
          <w:color w:val="0070C0"/>
          <w:lang w:eastAsia="zh-CN"/>
        </w:rPr>
      </w:pPr>
      <w:r w:rsidRPr="00B97D0E">
        <w:rPr>
          <w:rFonts w:asciiTheme="minorHAnsi" w:hAnsiTheme="minorHAnsi"/>
          <w:noProof/>
          <w:color w:val="0070C0"/>
          <w:lang w:eastAsia="zh-CN"/>
        </w:rPr>
        <w:lastRenderedPageBreak/>
        <w:t>&lt; ---------------</w:t>
      </w:r>
      <w:r w:rsidR="00B97D0E"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="00807709" w:rsidRPr="00B97D0E">
        <w:rPr>
          <w:rFonts w:asciiTheme="minorHAnsi" w:hAnsiTheme="minorHAnsi" w:hint="eastAsia"/>
          <w:noProof/>
          <w:color w:val="0070C0"/>
          <w:lang w:eastAsia="zh-CN"/>
        </w:rPr>
        <w:t>Start of change</w:t>
      </w:r>
      <w:r w:rsidR="00B97D0E"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       </w:t>
      </w:r>
      <w:r w:rsidR="00807709"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</w:p>
    <w:p w:rsidR="005E54D0" w:rsidRPr="00E210DB" w:rsidRDefault="005E54D0" w:rsidP="005E54D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3" w:name="_Toc535443047"/>
      <w:r w:rsidRPr="00E210DB">
        <w:rPr>
          <w:rFonts w:ascii="Arial" w:eastAsia="宋体" w:hAnsi="Arial"/>
          <w:sz w:val="36"/>
        </w:rPr>
        <w:t>6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r w:rsidRPr="00E210DB">
        <w:rPr>
          <w:rFonts w:ascii="Arial" w:eastAsia="宋体" w:hAnsi="Arial"/>
          <w:sz w:val="36"/>
        </w:rPr>
        <w:t>CSI reporting requirements</w:t>
      </w:r>
      <w:r w:rsidRPr="00E210DB">
        <w:rPr>
          <w:rFonts w:ascii="Arial" w:eastAsia="宋体" w:hAnsi="Arial" w:hint="eastAsia"/>
          <w:sz w:val="36"/>
          <w:lang w:eastAsia="zh-CN"/>
        </w:rPr>
        <w:t xml:space="preserve"> (Conducted requirements)</w:t>
      </w:r>
      <w:bookmarkEnd w:id="3"/>
    </w:p>
    <w:p w:rsidR="005E54D0" w:rsidRPr="00E210DB" w:rsidRDefault="005E54D0" w:rsidP="005E54D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4" w:name="_Toc535443048"/>
      <w:r w:rsidRPr="00E210DB">
        <w:rPr>
          <w:rFonts w:ascii="Arial" w:eastAsia="宋体" w:hAnsi="Arial"/>
          <w:sz w:val="32"/>
        </w:rPr>
        <w:t>6.1</w:t>
      </w:r>
      <w:r w:rsidRPr="00E210DB">
        <w:rPr>
          <w:rFonts w:ascii="Arial" w:eastAsia="宋体" w:hAnsi="Arial" w:hint="eastAsia"/>
          <w:sz w:val="32"/>
          <w:lang w:eastAsia="zh-CN"/>
        </w:rPr>
        <w:tab/>
        <w:t>General</w:t>
      </w:r>
      <w:bookmarkEnd w:id="4"/>
    </w:p>
    <w:p w:rsidR="005E54D0" w:rsidRPr="00E210DB" w:rsidRDefault="005E54D0" w:rsidP="005E54D0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This section includes </w:t>
      </w:r>
      <w:r w:rsidRPr="00E210DB">
        <w:rPr>
          <w:rFonts w:eastAsia="宋体"/>
          <w:lang w:eastAsia="zh-CN"/>
        </w:rPr>
        <w:t>conducted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</w:rPr>
        <w:t>requirements for the reporting of channel state information (CSI).</w:t>
      </w:r>
    </w:p>
    <w:p w:rsidR="005E54D0" w:rsidRDefault="005E54D0" w:rsidP="005E54D0">
      <w:pPr>
        <w:keepNext/>
        <w:keepLines/>
        <w:spacing w:before="120"/>
        <w:ind w:left="1134" w:hanging="1134"/>
        <w:outlineLvl w:val="2"/>
        <w:rPr>
          <w:ins w:id="5" w:author="After_RAN4#90" w:date="2019-04-01T17:00:00Z"/>
          <w:rFonts w:ascii="Arial" w:eastAsia="宋体" w:hAnsi="Arial"/>
          <w:sz w:val="28"/>
          <w:lang w:eastAsia="zh-CN"/>
        </w:rPr>
      </w:pPr>
      <w:bookmarkStart w:id="6" w:name="_Toc535443049"/>
      <w:r w:rsidRPr="00E210DB">
        <w:rPr>
          <w:rFonts w:ascii="Arial" w:eastAsia="宋体" w:hAnsi="Arial"/>
          <w:sz w:val="28"/>
        </w:rPr>
        <w:t>6.1.1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/>
          <w:sz w:val="28"/>
          <w:lang w:eastAsia="zh-CN"/>
        </w:rPr>
        <w:t>Applicability of requirements</w:t>
      </w:r>
      <w:bookmarkEnd w:id="6"/>
    </w:p>
    <w:p w:rsidR="009D27AD" w:rsidRPr="00CA147D" w:rsidRDefault="009D27AD" w:rsidP="009D27AD">
      <w:pPr>
        <w:pStyle w:val="Heading4"/>
        <w:rPr>
          <w:ins w:id="7" w:author="After_RAN4#90" w:date="2019-04-01T17:01:00Z"/>
        </w:rPr>
      </w:pPr>
      <w:bookmarkStart w:id="8" w:name="_Toc527448864"/>
      <w:ins w:id="9" w:author="After_RAN4#90" w:date="2019-04-01T17:01:00Z">
        <w:r>
          <w:rPr>
            <w:rFonts w:hint="eastAsia"/>
            <w:lang w:eastAsia="zh-CN"/>
          </w:rPr>
          <w:t>6</w:t>
        </w:r>
        <w:r w:rsidRPr="00CA147D">
          <w:t>.1.</w:t>
        </w:r>
        <w:r>
          <w:t>1</w:t>
        </w:r>
        <w:r w:rsidRPr="00CA147D">
          <w:t>.1</w:t>
        </w:r>
        <w:r>
          <w:rPr>
            <w:rFonts w:hint="eastAsia"/>
            <w:lang w:eastAsia="zh-CN"/>
          </w:rPr>
          <w:tab/>
        </w:r>
        <w:r>
          <w:t>General</w:t>
        </w:r>
      </w:ins>
    </w:p>
    <w:p w:rsidR="009D27AD" w:rsidRDefault="009D27AD" w:rsidP="009D27AD">
      <w:pPr>
        <w:overflowPunct w:val="0"/>
        <w:autoSpaceDE w:val="0"/>
        <w:autoSpaceDN w:val="0"/>
        <w:adjustRightInd w:val="0"/>
        <w:textAlignment w:val="baseline"/>
        <w:rPr>
          <w:ins w:id="10" w:author="After_RAN4#90" w:date="2019-04-01T17:01:00Z"/>
        </w:rPr>
      </w:pPr>
      <w:ins w:id="11" w:author="After_RAN4#90" w:date="2019-04-01T17:01:00Z">
        <w:r>
          <w:t>The minimum performance requirements are applicable to all FR1 operating bands defined in TS 38.101-1</w:t>
        </w:r>
      </w:ins>
      <w:ins w:id="12" w:author="After_RAN4#90" w:date="2019-04-01T17:02:00Z">
        <w:r>
          <w:rPr>
            <w:rFonts w:hint="eastAsia"/>
            <w:lang w:eastAsia="zh-CN"/>
          </w:rPr>
          <w:t xml:space="preserve"> [6]</w:t>
        </w:r>
      </w:ins>
      <w:ins w:id="13" w:author="After_RAN4#90" w:date="2019-04-01T17:01:00Z">
        <w:r>
          <w:t>.</w:t>
        </w:r>
      </w:ins>
    </w:p>
    <w:p w:rsidR="009D27AD" w:rsidRDefault="009D27AD" w:rsidP="009D27AD">
      <w:pPr>
        <w:rPr>
          <w:ins w:id="14" w:author="After_RAN4#90" w:date="2019-04-01T17:01:00Z"/>
        </w:rPr>
      </w:pPr>
      <w:ins w:id="15" w:author="After_RAN4#90" w:date="2019-04-01T17:01:00Z">
        <w:r>
          <w:t xml:space="preserve">The minimum performance requirements in Clause </w:t>
        </w:r>
      </w:ins>
      <w:ins w:id="16" w:author="After_RAN4#90" w:date="2019-04-01T17:02:00Z">
        <w:r>
          <w:rPr>
            <w:rFonts w:hint="eastAsia"/>
            <w:lang w:eastAsia="zh-CN"/>
          </w:rPr>
          <w:t>6</w:t>
        </w:r>
      </w:ins>
      <w:ins w:id="17" w:author="After_RAN4#90" w:date="2019-04-01T17:01:00Z">
        <w:r>
          <w:t xml:space="preserve">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</w:t>
        </w:r>
        <w:proofErr w:type="spellStart"/>
        <w:r>
          <w:t>mandatary</w:t>
        </w:r>
        <w:proofErr w:type="spellEnd"/>
        <w:r>
          <w:t xml:space="preserve"> for UE supporting NR operation, except test cases listed in Clause </w:t>
        </w:r>
      </w:ins>
      <w:ins w:id="18" w:author="After_RAN4#90" w:date="2019-04-01T17:02:00Z">
        <w:r>
          <w:rPr>
            <w:rFonts w:hint="eastAsia"/>
            <w:lang w:eastAsia="zh-CN"/>
          </w:rPr>
          <w:t>6</w:t>
        </w:r>
      </w:ins>
      <w:ins w:id="19" w:author="After_RAN4#90" w:date="2019-04-01T17:01:00Z">
        <w:r>
          <w:t>.1.1.3.</w:t>
        </w:r>
      </w:ins>
    </w:p>
    <w:p w:rsidR="009D27AD" w:rsidRPr="00CA147D" w:rsidRDefault="009D27AD" w:rsidP="009D27AD">
      <w:pPr>
        <w:pStyle w:val="Heading4"/>
        <w:rPr>
          <w:ins w:id="20" w:author="After_RAN4#90" w:date="2019-04-01T17:01:00Z"/>
        </w:rPr>
      </w:pPr>
      <w:ins w:id="21" w:author="After_RAN4#90" w:date="2019-04-01T17:01:00Z">
        <w:r>
          <w:rPr>
            <w:rFonts w:hint="eastAsia"/>
            <w:lang w:eastAsia="zh-CN"/>
          </w:rPr>
          <w:t>6</w:t>
        </w:r>
        <w:r w:rsidRPr="00CA147D">
          <w:t>.1.</w:t>
        </w:r>
        <w:r>
          <w:t>1</w:t>
        </w:r>
        <w:r w:rsidRPr="00CA147D">
          <w:t>.</w:t>
        </w:r>
        <w:r>
          <w:t>2</w:t>
        </w:r>
        <w:r w:rsidRPr="00CA147D">
          <w:rPr>
            <w:rFonts w:hint="eastAsia"/>
          </w:rPr>
          <w:tab/>
        </w:r>
        <w:r w:rsidRPr="00CA147D">
          <w:t>Applicability of requirements for different number of RX antenna ports</w:t>
        </w:r>
      </w:ins>
    </w:p>
    <w:bookmarkEnd w:id="8"/>
    <w:p w:rsidR="009D27AD" w:rsidRDefault="009D27AD" w:rsidP="009D27AD">
      <w:pPr>
        <w:overflowPunct w:val="0"/>
        <w:autoSpaceDE w:val="0"/>
        <w:autoSpaceDN w:val="0"/>
        <w:adjustRightInd w:val="0"/>
        <w:textAlignment w:val="baseline"/>
        <w:rPr>
          <w:ins w:id="22" w:author="After_RAN4#90" w:date="2019-04-01T17:01:00Z"/>
        </w:rPr>
      </w:pPr>
      <w:ins w:id="23" w:author="After_RAN4#90" w:date="2019-04-01T17:01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</w:ins>
    </w:p>
    <w:p w:rsidR="009D27AD" w:rsidRPr="00B7172A" w:rsidRDefault="009D27AD" w:rsidP="009D27AD">
      <w:pPr>
        <w:overflowPunct w:val="0"/>
        <w:autoSpaceDE w:val="0"/>
        <w:autoSpaceDN w:val="0"/>
        <w:adjustRightInd w:val="0"/>
        <w:textAlignment w:val="baseline"/>
        <w:rPr>
          <w:ins w:id="24" w:author="After_RAN4#90" w:date="2019-04-01T17:01:00Z"/>
        </w:rPr>
      </w:pPr>
      <w:ins w:id="25" w:author="After_RAN4#90" w:date="2019-04-01T17:01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 xml:space="preserve">, are defined in TS 38.101-1 </w:t>
        </w:r>
        <w:r>
          <w:rPr>
            <w:rFonts w:hint="eastAsia"/>
            <w:lang w:eastAsia="zh-CN"/>
          </w:rPr>
          <w:t>[6</w:t>
        </w:r>
      </w:ins>
      <w:ins w:id="26" w:author="After_RAN4#90" w:date="2019-04-01T17:15:00Z">
        <w:r w:rsidR="00ED6CA3">
          <w:rPr>
            <w:rFonts w:hint="eastAsia"/>
            <w:lang w:eastAsia="zh-CN"/>
          </w:rPr>
          <w:t xml:space="preserve">, </w:t>
        </w:r>
        <w:r w:rsidR="00ED6CA3">
          <w:t>Clause 7.4</w:t>
        </w:r>
      </w:ins>
      <w:ins w:id="27" w:author="After_RAN4#90" w:date="2019-04-01T17:01:00Z">
        <w:r>
          <w:t xml:space="preserve">]. The UE requirements applicability for UEs with different number of RX antenna ports is defined in Table </w:t>
        </w:r>
      </w:ins>
      <w:ins w:id="28" w:author="After_RAN4#90" w:date="2019-04-01T17:03:00Z">
        <w:r>
          <w:rPr>
            <w:rFonts w:hint="eastAsia"/>
            <w:lang w:eastAsia="zh-CN"/>
          </w:rPr>
          <w:t>6</w:t>
        </w:r>
      </w:ins>
      <w:ins w:id="29" w:author="After_RAN4#90" w:date="2019-04-01T17:01:00Z">
        <w:r>
          <w:t>.1.1.2-1.</w:t>
        </w:r>
      </w:ins>
    </w:p>
    <w:p w:rsidR="009D27AD" w:rsidRDefault="009D27AD" w:rsidP="009D27AD">
      <w:pPr>
        <w:pStyle w:val="TH"/>
        <w:rPr>
          <w:ins w:id="30" w:author="After_RAN4#90" w:date="2019-04-01T17:01:00Z"/>
        </w:rPr>
      </w:pPr>
      <w:ins w:id="31" w:author="After_RAN4#90" w:date="2019-04-01T17:01:00Z">
        <w:r>
          <w:t xml:space="preserve">Table </w:t>
        </w:r>
      </w:ins>
      <w:ins w:id="32" w:author="After_RAN4#90" w:date="2019-04-01T17:03:00Z">
        <w:r>
          <w:rPr>
            <w:rFonts w:hint="eastAsia"/>
            <w:lang w:eastAsia="zh-CN"/>
          </w:rPr>
          <w:t>6</w:t>
        </w:r>
      </w:ins>
      <w:ins w:id="33" w:author="After_RAN4#90" w:date="2019-04-01T17:01:00Z">
        <w:r>
          <w:t>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1842"/>
        <w:gridCol w:w="4276"/>
      </w:tblGrid>
      <w:tr w:rsidR="009D27AD" w:rsidRPr="00B7172A" w:rsidTr="00857394">
        <w:trPr>
          <w:trHeight w:val="58"/>
          <w:jc w:val="center"/>
          <w:ins w:id="34" w:author="After_RAN4#90" w:date="2019-04-01T17:01:00Z"/>
        </w:trPr>
        <w:tc>
          <w:tcPr>
            <w:tcW w:w="1170" w:type="pct"/>
          </w:tcPr>
          <w:p w:rsidR="009D27AD" w:rsidRPr="00B7172A" w:rsidRDefault="009D27AD" w:rsidP="00857394">
            <w:pPr>
              <w:pStyle w:val="TAH"/>
              <w:rPr>
                <w:ins w:id="35" w:author="After_RAN4#90" w:date="2019-04-01T17:01:00Z"/>
                <w:lang w:eastAsia="ko-KR"/>
              </w:rPr>
            </w:pPr>
            <w:ins w:id="36" w:author="After_RAN4#90" w:date="2019-04-01T17:01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:rsidR="009D27AD" w:rsidRPr="00B7172A" w:rsidRDefault="009D27AD" w:rsidP="00857394">
            <w:pPr>
              <w:pStyle w:val="TAH"/>
              <w:rPr>
                <w:ins w:id="37" w:author="After_RAN4#90" w:date="2019-04-01T17:01:00Z"/>
                <w:lang w:eastAsia="ko-KR"/>
              </w:rPr>
            </w:pPr>
            <w:ins w:id="38" w:author="After_RAN4#90" w:date="2019-04-01T17:01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B7172A" w:rsidRDefault="009D27AD" w:rsidP="00857394">
            <w:pPr>
              <w:pStyle w:val="TAH"/>
              <w:rPr>
                <w:ins w:id="39" w:author="After_RAN4#90" w:date="2019-04-01T17:01:00Z"/>
                <w:lang w:eastAsia="ko-KR"/>
              </w:rPr>
            </w:pPr>
            <w:ins w:id="40" w:author="After_RAN4#90" w:date="2019-04-01T17:01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9D27AD" w:rsidRPr="0087098E" w:rsidTr="00857394">
        <w:trPr>
          <w:trHeight w:val="153"/>
          <w:jc w:val="center"/>
          <w:ins w:id="41" w:author="After_RAN4#90" w:date="2019-04-01T17:01:00Z"/>
        </w:trPr>
        <w:tc>
          <w:tcPr>
            <w:tcW w:w="1170" w:type="pct"/>
            <w:vMerge w:val="restart"/>
          </w:tcPr>
          <w:p w:rsidR="009D27AD" w:rsidRPr="00B7172A" w:rsidRDefault="009D27AD" w:rsidP="00857394">
            <w:pPr>
              <w:pStyle w:val="TAL"/>
              <w:rPr>
                <w:ins w:id="42" w:author="After_RAN4#90" w:date="2019-04-01T17:01:00Z"/>
                <w:lang w:val="en-US" w:eastAsia="zh-CN"/>
              </w:rPr>
            </w:pPr>
            <w:ins w:id="43" w:author="After_RAN4#90" w:date="2019-04-01T17:01:00Z">
              <w:r w:rsidRPr="00B7172A">
                <w:rPr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9D27AD" w:rsidRPr="00B7172A" w:rsidRDefault="009D27AD" w:rsidP="00857394">
            <w:pPr>
              <w:pStyle w:val="TAL"/>
              <w:rPr>
                <w:ins w:id="44" w:author="After_RAN4#90" w:date="2019-04-01T17:01:00Z"/>
                <w:lang w:val="en-US" w:eastAsia="zh-CN"/>
              </w:rPr>
            </w:pPr>
            <w:ins w:id="45" w:author="After_RAN4#90" w:date="2019-04-01T17:03:00Z">
              <w:r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B7172A" w:rsidRDefault="009D27AD" w:rsidP="00857394">
            <w:pPr>
              <w:pStyle w:val="TAL"/>
              <w:rPr>
                <w:ins w:id="46" w:author="After_RAN4#90" w:date="2019-04-01T17:01:00Z"/>
                <w:lang w:val="en-US" w:eastAsia="zh-CN"/>
              </w:rPr>
            </w:pPr>
            <w:ins w:id="47" w:author="After_RAN4#90" w:date="2019-04-01T17:01:00Z">
              <w:r w:rsidRPr="00B7172A">
                <w:rPr>
                  <w:lang w:val="en-US" w:eastAsia="zh-CN"/>
                </w:rPr>
                <w:t xml:space="preserve">All </w:t>
              </w:r>
              <w:r>
                <w:rPr>
                  <w:lang w:val="en-US" w:eastAsia="zh-CN"/>
                </w:rPr>
                <w:t xml:space="preserve">tests in Clause </w:t>
              </w:r>
            </w:ins>
            <w:ins w:id="48" w:author="After_RAN4#90" w:date="2019-04-01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49" w:author="After_RAN4#90" w:date="2019-04-01T17:01:00Z">
              <w:r w:rsidRPr="00B7172A">
                <w:rPr>
                  <w:lang w:val="en-US" w:eastAsia="zh-CN"/>
                </w:rPr>
                <w:t>.2.2</w:t>
              </w:r>
            </w:ins>
          </w:p>
        </w:tc>
      </w:tr>
      <w:tr w:rsidR="009D27AD" w:rsidRPr="0087098E" w:rsidTr="00857394">
        <w:trPr>
          <w:trHeight w:val="153"/>
          <w:jc w:val="center"/>
          <w:ins w:id="50" w:author="After_RAN4#90" w:date="2019-04-01T17:01:00Z"/>
        </w:trPr>
        <w:tc>
          <w:tcPr>
            <w:tcW w:w="1170" w:type="pct"/>
            <w:vMerge/>
          </w:tcPr>
          <w:p w:rsidR="009D27AD" w:rsidRPr="0087098E" w:rsidRDefault="009D27AD" w:rsidP="00857394">
            <w:pPr>
              <w:pStyle w:val="TAL"/>
              <w:rPr>
                <w:ins w:id="51" w:author="After_RAN4#90" w:date="2019-04-01T17:01:00Z"/>
                <w:lang w:val="en-US" w:eastAsia="zh-CN"/>
              </w:rPr>
            </w:pPr>
          </w:p>
        </w:tc>
        <w:tc>
          <w:tcPr>
            <w:tcW w:w="1153" w:type="pct"/>
          </w:tcPr>
          <w:p w:rsidR="009D27AD" w:rsidRPr="0087098E" w:rsidRDefault="009D27AD" w:rsidP="00857394">
            <w:pPr>
              <w:pStyle w:val="TAL"/>
              <w:rPr>
                <w:ins w:id="52" w:author="After_RAN4#90" w:date="2019-04-01T17:01:00Z"/>
                <w:lang w:val="en-US" w:eastAsia="zh-CN"/>
              </w:rPr>
            </w:pPr>
            <w:ins w:id="53" w:author="After_RAN4#90" w:date="2019-04-01T17:03:00Z">
              <w:r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B7172A" w:rsidRDefault="009D27AD" w:rsidP="00857394">
            <w:pPr>
              <w:pStyle w:val="TAL"/>
              <w:rPr>
                <w:ins w:id="54" w:author="After_RAN4#90" w:date="2019-04-01T17:01:00Z"/>
                <w:lang w:val="en-US" w:eastAsia="zh-CN"/>
              </w:rPr>
            </w:pPr>
            <w:ins w:id="55" w:author="After_RAN4#90" w:date="2019-04-01T17:01:00Z">
              <w:r>
                <w:rPr>
                  <w:lang w:val="en-US" w:eastAsia="zh-CN"/>
                </w:rPr>
                <w:t xml:space="preserve">All tests in Clause </w:t>
              </w:r>
            </w:ins>
            <w:ins w:id="56" w:author="After_RAN4#90" w:date="2019-04-01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57" w:author="After_RAN4#90" w:date="2019-04-01T17:01:00Z">
              <w:r w:rsidRPr="00B7172A">
                <w:rPr>
                  <w:lang w:val="en-US" w:eastAsia="zh-CN"/>
                </w:rPr>
                <w:t>.3.2</w:t>
              </w:r>
            </w:ins>
          </w:p>
        </w:tc>
      </w:tr>
      <w:tr w:rsidR="009D27AD" w:rsidRPr="0087098E" w:rsidTr="00857394">
        <w:trPr>
          <w:trHeight w:val="153"/>
          <w:jc w:val="center"/>
          <w:ins w:id="58" w:author="After_RAN4#90" w:date="2019-04-01T17:01:00Z"/>
        </w:trPr>
        <w:tc>
          <w:tcPr>
            <w:tcW w:w="1170" w:type="pct"/>
            <w:vMerge/>
          </w:tcPr>
          <w:p w:rsidR="009D27AD" w:rsidRPr="0087098E" w:rsidRDefault="009D27AD" w:rsidP="00857394">
            <w:pPr>
              <w:pStyle w:val="TAL"/>
              <w:rPr>
                <w:ins w:id="59" w:author="After_RAN4#90" w:date="2019-04-01T17:01:00Z"/>
                <w:lang w:val="en-US" w:eastAsia="zh-CN"/>
              </w:rPr>
            </w:pPr>
          </w:p>
        </w:tc>
        <w:tc>
          <w:tcPr>
            <w:tcW w:w="1153" w:type="pct"/>
          </w:tcPr>
          <w:p w:rsidR="009D27AD" w:rsidRPr="0087098E" w:rsidRDefault="009D27AD" w:rsidP="00857394">
            <w:pPr>
              <w:pStyle w:val="TAL"/>
              <w:rPr>
                <w:ins w:id="60" w:author="After_RAN4#90" w:date="2019-04-01T17:01:00Z"/>
                <w:lang w:val="en-US" w:eastAsia="zh-CN"/>
              </w:rPr>
            </w:pPr>
            <w:ins w:id="61" w:author="After_RAN4#90" w:date="2019-04-01T17:03:00Z">
              <w:r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B7172A" w:rsidRDefault="009D27AD" w:rsidP="009D27AD">
            <w:pPr>
              <w:pStyle w:val="TAL"/>
              <w:rPr>
                <w:ins w:id="62" w:author="After_RAN4#90" w:date="2019-04-01T17:01:00Z"/>
                <w:lang w:val="en-US" w:eastAsia="zh-CN"/>
              </w:rPr>
            </w:pPr>
            <w:ins w:id="63" w:author="After_RAN4#90" w:date="2019-04-01T17:01:00Z">
              <w:r w:rsidRPr="00B7172A">
                <w:rPr>
                  <w:lang w:val="en-US" w:eastAsia="zh-CN"/>
                </w:rPr>
                <w:t xml:space="preserve">All tests in Clause </w:t>
              </w:r>
            </w:ins>
            <w:ins w:id="64" w:author="After_RAN4#90" w:date="2019-04-01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65" w:author="After_RAN4#90" w:date="2019-04-01T17:01:00Z">
              <w:r w:rsidRPr="00B7172A">
                <w:rPr>
                  <w:lang w:val="en-US" w:eastAsia="zh-CN"/>
                </w:rPr>
                <w:t>.4.2</w:t>
              </w:r>
            </w:ins>
          </w:p>
        </w:tc>
      </w:tr>
      <w:tr w:rsidR="009D27AD" w:rsidRPr="0087098E" w:rsidTr="00857394">
        <w:trPr>
          <w:trHeight w:val="153"/>
          <w:jc w:val="center"/>
          <w:ins w:id="66" w:author="After_RAN4#90" w:date="2019-04-01T17:01:00Z"/>
        </w:trPr>
        <w:tc>
          <w:tcPr>
            <w:tcW w:w="1170" w:type="pct"/>
            <w:vMerge w:val="restart"/>
          </w:tcPr>
          <w:p w:rsidR="009D27AD" w:rsidRPr="0087098E" w:rsidRDefault="009D27AD" w:rsidP="00857394">
            <w:pPr>
              <w:pStyle w:val="TAL"/>
              <w:rPr>
                <w:ins w:id="67" w:author="After_RAN4#90" w:date="2019-04-01T17:01:00Z"/>
                <w:lang w:val="en-US" w:eastAsia="zh-CN"/>
              </w:rPr>
            </w:pPr>
            <w:ins w:id="68" w:author="After_RAN4#90" w:date="2019-04-01T17:01:00Z">
              <w:r w:rsidRPr="0087098E">
                <w:rPr>
                  <w:lang w:val="en-US" w:eastAsia="zh-CN"/>
                </w:rPr>
                <w:t xml:space="preserve">UE supports only 4RX </w:t>
              </w:r>
              <w:r>
                <w:rPr>
                  <w:lang w:val="en-US" w:eastAsia="zh-CN"/>
                </w:rPr>
                <w:t xml:space="preserve">or </w:t>
              </w:r>
              <w:r w:rsidRPr="0087098E">
                <w:rPr>
                  <w:lang w:val="en-US" w:eastAsia="zh-CN"/>
                </w:rPr>
                <w:t>both 2RX and 4RX</w:t>
              </w:r>
            </w:ins>
          </w:p>
        </w:tc>
        <w:tc>
          <w:tcPr>
            <w:tcW w:w="1153" w:type="pct"/>
          </w:tcPr>
          <w:p w:rsidR="009D27AD" w:rsidRPr="00B7172A" w:rsidRDefault="009D27AD" w:rsidP="00857394">
            <w:pPr>
              <w:pStyle w:val="TAL"/>
              <w:rPr>
                <w:ins w:id="69" w:author="After_RAN4#90" w:date="2019-04-01T17:01:00Z"/>
                <w:lang w:val="en-US" w:eastAsia="zh-CN"/>
              </w:rPr>
            </w:pPr>
            <w:ins w:id="70" w:author="After_RAN4#90" w:date="2019-04-01T17:05:00Z">
              <w:r>
                <w:rPr>
                  <w:rFonts w:hint="eastAsia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87098E" w:rsidRDefault="009D27AD" w:rsidP="00857394">
            <w:pPr>
              <w:pStyle w:val="TAL"/>
              <w:rPr>
                <w:ins w:id="71" w:author="After_RAN4#90" w:date="2019-04-01T17:01:00Z"/>
                <w:lang w:val="en-US" w:eastAsia="zh-CN"/>
              </w:rPr>
            </w:pPr>
            <w:ins w:id="72" w:author="After_RAN4#90" w:date="2019-04-01T17:01:00Z">
              <w:r>
                <w:rPr>
                  <w:lang w:val="en-US" w:eastAsia="zh-CN"/>
                </w:rPr>
                <w:t xml:space="preserve">All tests in Clause </w:t>
              </w:r>
            </w:ins>
            <w:ins w:id="73" w:author="After_RAN4#90" w:date="2019-04-01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74" w:author="After_RAN4#90" w:date="2019-04-01T17:01:00Z">
              <w:r w:rsidRPr="0087098E">
                <w:rPr>
                  <w:lang w:val="en-US" w:eastAsia="zh-CN"/>
                </w:rPr>
                <w:t>.2.3</w:t>
              </w:r>
            </w:ins>
          </w:p>
        </w:tc>
      </w:tr>
      <w:tr w:rsidR="009D27AD" w:rsidRPr="0087098E" w:rsidTr="00857394">
        <w:trPr>
          <w:trHeight w:val="153"/>
          <w:jc w:val="center"/>
          <w:ins w:id="75" w:author="After_RAN4#90" w:date="2019-04-01T17:01:00Z"/>
        </w:trPr>
        <w:tc>
          <w:tcPr>
            <w:tcW w:w="1170" w:type="pct"/>
            <w:vMerge/>
          </w:tcPr>
          <w:p w:rsidR="009D27AD" w:rsidRPr="0087098E" w:rsidRDefault="009D27AD" w:rsidP="00857394">
            <w:pPr>
              <w:pStyle w:val="TAL"/>
              <w:rPr>
                <w:ins w:id="76" w:author="After_RAN4#90" w:date="2019-04-01T17:01:00Z"/>
                <w:lang w:val="en-US" w:eastAsia="zh-CN"/>
              </w:rPr>
            </w:pPr>
          </w:p>
        </w:tc>
        <w:tc>
          <w:tcPr>
            <w:tcW w:w="1153" w:type="pct"/>
          </w:tcPr>
          <w:p w:rsidR="009D27AD" w:rsidRPr="0087098E" w:rsidRDefault="009D27AD" w:rsidP="00857394">
            <w:pPr>
              <w:pStyle w:val="TAL"/>
              <w:rPr>
                <w:ins w:id="77" w:author="After_RAN4#90" w:date="2019-04-01T17:01:00Z"/>
                <w:lang w:val="en-US" w:eastAsia="zh-CN"/>
              </w:rPr>
            </w:pPr>
            <w:ins w:id="78" w:author="After_RAN4#90" w:date="2019-04-01T17:05:00Z">
              <w:r>
                <w:rPr>
                  <w:rFonts w:hint="eastAsia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B7172A" w:rsidRDefault="009D27AD" w:rsidP="00857394">
            <w:pPr>
              <w:pStyle w:val="TAL"/>
              <w:rPr>
                <w:ins w:id="79" w:author="After_RAN4#90" w:date="2019-04-01T17:01:00Z"/>
                <w:lang w:val="en-US" w:eastAsia="zh-CN"/>
              </w:rPr>
            </w:pPr>
            <w:ins w:id="80" w:author="After_RAN4#90" w:date="2019-04-01T17:01:00Z">
              <w:r>
                <w:rPr>
                  <w:lang w:val="en-US" w:eastAsia="zh-CN"/>
                </w:rPr>
                <w:t xml:space="preserve">All tests in Clause </w:t>
              </w:r>
            </w:ins>
            <w:ins w:id="81" w:author="After_RAN4#90" w:date="2019-04-01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82" w:author="After_RAN4#90" w:date="2019-04-01T17:01:00Z">
              <w:r w:rsidRPr="00B7172A">
                <w:rPr>
                  <w:lang w:val="en-US" w:eastAsia="zh-CN"/>
                </w:rPr>
                <w:t>.3.3</w:t>
              </w:r>
            </w:ins>
          </w:p>
        </w:tc>
      </w:tr>
      <w:tr w:rsidR="009D27AD" w:rsidRPr="0087098E" w:rsidTr="00857394">
        <w:trPr>
          <w:trHeight w:val="153"/>
          <w:jc w:val="center"/>
          <w:ins w:id="83" w:author="After_RAN4#90" w:date="2019-04-01T17:01:00Z"/>
        </w:trPr>
        <w:tc>
          <w:tcPr>
            <w:tcW w:w="1170" w:type="pct"/>
            <w:vMerge/>
          </w:tcPr>
          <w:p w:rsidR="009D27AD" w:rsidRPr="0087098E" w:rsidRDefault="009D27AD" w:rsidP="00857394">
            <w:pPr>
              <w:pStyle w:val="TAL"/>
              <w:rPr>
                <w:ins w:id="84" w:author="After_RAN4#90" w:date="2019-04-01T17:01:00Z"/>
                <w:lang w:val="en-US" w:eastAsia="zh-CN"/>
              </w:rPr>
            </w:pPr>
          </w:p>
        </w:tc>
        <w:tc>
          <w:tcPr>
            <w:tcW w:w="1153" w:type="pct"/>
          </w:tcPr>
          <w:p w:rsidR="009D27AD" w:rsidRPr="0087098E" w:rsidRDefault="009D27AD" w:rsidP="00857394">
            <w:pPr>
              <w:pStyle w:val="TAL"/>
              <w:rPr>
                <w:ins w:id="85" w:author="After_RAN4#90" w:date="2019-04-01T17:01:00Z"/>
                <w:lang w:val="en-US" w:eastAsia="zh-CN"/>
              </w:rPr>
            </w:pPr>
            <w:ins w:id="86" w:author="After_RAN4#90" w:date="2019-04-01T17:05:00Z">
              <w:r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9D27AD" w:rsidRPr="00B7172A" w:rsidRDefault="009D27AD" w:rsidP="00857394">
            <w:pPr>
              <w:pStyle w:val="TAL"/>
              <w:rPr>
                <w:ins w:id="87" w:author="After_RAN4#90" w:date="2019-04-01T17:01:00Z"/>
                <w:lang w:val="en-US" w:eastAsia="zh-CN"/>
              </w:rPr>
            </w:pPr>
            <w:ins w:id="88" w:author="After_RAN4#90" w:date="2019-04-01T17:01:00Z">
              <w:r>
                <w:rPr>
                  <w:lang w:val="en-US" w:eastAsia="zh-CN"/>
                </w:rPr>
                <w:t xml:space="preserve">All tests in Clause </w:t>
              </w:r>
            </w:ins>
            <w:ins w:id="89" w:author="After_RAN4#90" w:date="2019-04-01T17:05:00Z">
              <w:r>
                <w:rPr>
                  <w:rFonts w:hint="eastAsia"/>
                  <w:lang w:val="en-US" w:eastAsia="zh-CN"/>
                </w:rPr>
                <w:t>6</w:t>
              </w:r>
            </w:ins>
            <w:ins w:id="90" w:author="After_RAN4#90" w:date="2019-04-01T17:01:00Z">
              <w:r>
                <w:rPr>
                  <w:lang w:val="en-US" w:eastAsia="zh-CN"/>
                </w:rPr>
                <w:t>.4.3</w:t>
              </w:r>
            </w:ins>
          </w:p>
        </w:tc>
      </w:tr>
    </w:tbl>
    <w:p w:rsidR="009D27AD" w:rsidRDefault="009D27AD" w:rsidP="009D27AD">
      <w:pPr>
        <w:rPr>
          <w:ins w:id="91" w:author="After_RAN4#90" w:date="2019-04-01T17:01:00Z"/>
        </w:rPr>
      </w:pPr>
    </w:p>
    <w:p w:rsidR="009D27AD" w:rsidRPr="00CA147D" w:rsidRDefault="009D27AD" w:rsidP="00ED6CA3">
      <w:pPr>
        <w:pStyle w:val="Heading4"/>
        <w:rPr>
          <w:ins w:id="92" w:author="After_RAN4#90" w:date="2019-04-01T17:01:00Z"/>
        </w:rPr>
      </w:pPr>
      <w:ins w:id="93" w:author="After_RAN4#90" w:date="2019-04-01T17:05:00Z">
        <w:r>
          <w:rPr>
            <w:rFonts w:hint="eastAsia"/>
            <w:lang w:eastAsia="zh-CN"/>
          </w:rPr>
          <w:t>6</w:t>
        </w:r>
      </w:ins>
      <w:ins w:id="94" w:author="After_RAN4#90" w:date="2019-04-01T17:01:00Z">
        <w:r w:rsidRPr="00CA147D">
          <w:t>.1.</w:t>
        </w:r>
        <w:r>
          <w:t>1</w:t>
        </w:r>
        <w:r w:rsidRPr="00CA147D">
          <w:t>.</w:t>
        </w:r>
        <w:r>
          <w:t>3</w:t>
        </w:r>
      </w:ins>
      <w:ins w:id="95" w:author="After_RAN4#90" w:date="2019-04-01T17:07:00Z">
        <w:r w:rsidR="00ED6CA3">
          <w:rPr>
            <w:rFonts w:hint="eastAsia"/>
            <w:lang w:eastAsia="zh-CN"/>
          </w:rPr>
          <w:tab/>
        </w:r>
      </w:ins>
      <w:ins w:id="96" w:author="After_RAN4#90" w:date="2019-04-01T17:01:00Z">
        <w:r w:rsidRPr="00CA147D">
          <w:t>Applicabi</w:t>
        </w:r>
        <w:r>
          <w:t>lity of requirements for optional</w:t>
        </w:r>
        <w:r w:rsidRPr="0003793B">
          <w:t xml:space="preserve"> </w:t>
        </w:r>
        <w:r>
          <w:t xml:space="preserve">UE </w:t>
        </w:r>
        <w:r w:rsidRPr="0003793B">
          <w:t>capabilities</w:t>
        </w:r>
      </w:ins>
    </w:p>
    <w:p w:rsidR="009D27AD" w:rsidRPr="009D27AD" w:rsidRDefault="009D27AD" w:rsidP="009D27AD">
      <w:pPr>
        <w:rPr>
          <w:lang w:eastAsia="zh-CN"/>
        </w:rPr>
      </w:pPr>
    </w:p>
    <w:p w:rsidR="00B97D0E" w:rsidRPr="00B97D0E" w:rsidRDefault="00B97D0E" w:rsidP="00B97D0E">
      <w:pPr>
        <w:rPr>
          <w:rFonts w:asciiTheme="minorHAnsi" w:hAnsiTheme="minorHAnsi"/>
          <w:noProof/>
          <w:color w:val="0070C0"/>
          <w:lang w:eastAsia="zh-CN"/>
        </w:rPr>
      </w:pPr>
      <w:bookmarkStart w:id="97" w:name="_Toc535443125"/>
      <w:r w:rsidRPr="00B97D0E">
        <w:rPr>
          <w:rFonts w:asciiTheme="minorHAnsi" w:hAnsiTheme="minorHAnsi"/>
          <w:noProof/>
          <w:color w:val="0070C0"/>
          <w:lang w:eastAsia="zh-CN"/>
        </w:rPr>
        <w:t>&lt; ---------------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Start of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next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 xml:space="preserve"> change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</w:p>
    <w:p w:rsidR="00A93423" w:rsidRPr="00E210DB" w:rsidRDefault="00A93423" w:rsidP="00A9342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E210DB">
        <w:rPr>
          <w:rFonts w:ascii="Arial" w:eastAsia="宋体" w:hAnsi="Arial" w:hint="eastAsia"/>
          <w:sz w:val="36"/>
          <w:lang w:eastAsia="zh-CN"/>
        </w:rPr>
        <w:t>8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r w:rsidRPr="00E210DB">
        <w:rPr>
          <w:rFonts w:ascii="Arial" w:eastAsia="宋体" w:hAnsi="Arial"/>
          <w:sz w:val="36"/>
        </w:rPr>
        <w:t>CSI reporting requirements</w:t>
      </w:r>
      <w:r w:rsidRPr="00E210DB">
        <w:rPr>
          <w:rFonts w:ascii="Arial" w:eastAsia="宋体" w:hAnsi="Arial" w:hint="eastAsia"/>
          <w:sz w:val="36"/>
          <w:lang w:eastAsia="zh-CN"/>
        </w:rPr>
        <w:t xml:space="preserve"> (</w:t>
      </w:r>
      <w:r w:rsidRPr="00E210DB">
        <w:rPr>
          <w:rFonts w:ascii="Arial" w:eastAsia="宋体" w:hAnsi="Arial"/>
          <w:sz w:val="36"/>
          <w:lang w:eastAsia="zh-CN"/>
        </w:rPr>
        <w:t>Radiated</w:t>
      </w:r>
      <w:r w:rsidRPr="00E210DB">
        <w:rPr>
          <w:rFonts w:ascii="Arial" w:eastAsia="宋体" w:hAnsi="Arial" w:hint="eastAsia"/>
          <w:sz w:val="36"/>
          <w:lang w:eastAsia="zh-CN"/>
        </w:rPr>
        <w:t xml:space="preserve"> requirements)</w:t>
      </w:r>
      <w:bookmarkEnd w:id="97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98" w:name="_Toc535443126"/>
      <w:r w:rsidRPr="00E210DB">
        <w:rPr>
          <w:rFonts w:ascii="Arial" w:eastAsia="宋体" w:hAnsi="Arial" w:hint="eastAsia"/>
          <w:sz w:val="32"/>
          <w:lang w:eastAsia="zh-CN"/>
        </w:rPr>
        <w:t>8</w:t>
      </w:r>
      <w:r w:rsidRPr="00E210DB">
        <w:rPr>
          <w:rFonts w:ascii="Arial" w:eastAsia="宋体" w:hAnsi="Arial"/>
          <w:sz w:val="32"/>
        </w:rPr>
        <w:t>.1</w:t>
      </w:r>
      <w:r w:rsidRPr="00E210DB">
        <w:rPr>
          <w:rFonts w:ascii="Arial" w:eastAsia="宋体" w:hAnsi="Arial" w:hint="eastAsia"/>
          <w:sz w:val="32"/>
          <w:lang w:eastAsia="zh-CN"/>
        </w:rPr>
        <w:tab/>
        <w:t>General</w:t>
      </w:r>
      <w:bookmarkEnd w:id="98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/>
        </w:rPr>
        <w:t xml:space="preserve">This section includes </w:t>
      </w:r>
      <w:r w:rsidRPr="00E210DB">
        <w:rPr>
          <w:rFonts w:eastAsia="宋体" w:hint="eastAsia"/>
          <w:lang w:eastAsia="zh-CN"/>
        </w:rPr>
        <w:t xml:space="preserve">radiated </w:t>
      </w:r>
      <w:r w:rsidRPr="00E210DB">
        <w:rPr>
          <w:rFonts w:eastAsia="宋体"/>
        </w:rPr>
        <w:t>requirements for the reporting of channel state information (CSI).</w:t>
      </w:r>
    </w:p>
    <w:p w:rsidR="00A93423" w:rsidRPr="00E210DB" w:rsidRDefault="00A93423" w:rsidP="00A9342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99" w:name="_Toc535443127"/>
      <w:r w:rsidRPr="00E210DB">
        <w:rPr>
          <w:rFonts w:ascii="Arial" w:eastAsia="宋体" w:hAnsi="Arial"/>
          <w:sz w:val="28"/>
        </w:rPr>
        <w:t>8.1.1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/>
          <w:sz w:val="28"/>
          <w:lang w:eastAsia="zh-CN"/>
        </w:rPr>
        <w:t>Applicability of requirements</w:t>
      </w:r>
      <w:bookmarkEnd w:id="99"/>
    </w:p>
    <w:p w:rsidR="00ED6CA3" w:rsidRPr="00AE356A" w:rsidRDefault="00ED6CA3" w:rsidP="00ED6CA3">
      <w:pPr>
        <w:pStyle w:val="Heading4"/>
        <w:rPr>
          <w:ins w:id="100" w:author="After_RAN4#90" w:date="2019-04-01T17:12:00Z"/>
        </w:rPr>
      </w:pPr>
      <w:ins w:id="101" w:author="After_RAN4#90" w:date="2019-04-01T17:12:00Z">
        <w:r>
          <w:rPr>
            <w:rFonts w:hint="eastAsia"/>
            <w:lang w:eastAsia="zh-CN"/>
          </w:rPr>
          <w:t>8</w:t>
        </w:r>
        <w:r w:rsidRPr="00AE356A">
          <w:t>.1.1.1</w:t>
        </w:r>
        <w:r w:rsidRPr="00AE356A">
          <w:rPr>
            <w:rFonts w:hint="eastAsia"/>
            <w:lang w:eastAsia="zh-CN"/>
          </w:rPr>
          <w:tab/>
        </w:r>
        <w:r w:rsidRPr="00AE356A">
          <w:rPr>
            <w:rFonts w:hint="eastAsia"/>
          </w:rPr>
          <w:t>General</w:t>
        </w:r>
      </w:ins>
    </w:p>
    <w:p w:rsidR="00ED6CA3" w:rsidRDefault="00ED6CA3" w:rsidP="00ED6CA3">
      <w:pPr>
        <w:overflowPunct w:val="0"/>
        <w:autoSpaceDE w:val="0"/>
        <w:autoSpaceDN w:val="0"/>
        <w:adjustRightInd w:val="0"/>
        <w:textAlignment w:val="baseline"/>
        <w:rPr>
          <w:ins w:id="102" w:author="After_RAN4#90" w:date="2019-04-01T17:12:00Z"/>
          <w:rFonts w:eastAsia="宋体"/>
        </w:rPr>
      </w:pPr>
      <w:ins w:id="103" w:author="After_RAN4#90" w:date="2019-04-01T17:12:00Z">
        <w:r w:rsidRPr="00AE356A">
          <w:rPr>
            <w:rFonts w:eastAsia="宋体"/>
          </w:rPr>
          <w:t>The minimum performance requirements are applicable to the FR2 operating bands defined in TS 38.101-2</w:t>
        </w:r>
        <w:r>
          <w:rPr>
            <w:rFonts w:eastAsia="宋体" w:hint="eastAsia"/>
            <w:lang w:eastAsia="zh-CN"/>
          </w:rPr>
          <w:t xml:space="preserve"> [7]</w:t>
        </w:r>
        <w:r w:rsidRPr="00AE356A">
          <w:rPr>
            <w:rFonts w:eastAsia="宋体"/>
          </w:rPr>
          <w:t xml:space="preserve"> with </w:t>
        </w:r>
        <w:proofErr w:type="spellStart"/>
        <w:r w:rsidRPr="00AE356A">
          <w:rPr>
            <w:rFonts w:eastAsia="宋体"/>
          </w:rPr>
          <w:t>F</w:t>
        </w:r>
        <w:r w:rsidRPr="00AE356A">
          <w:rPr>
            <w:rFonts w:eastAsia="宋体"/>
            <w:vertAlign w:val="subscript"/>
          </w:rPr>
          <w:t>DL_high</w:t>
        </w:r>
        <w:proofErr w:type="spellEnd"/>
        <w:r w:rsidRPr="00AE356A">
          <w:rPr>
            <w:rFonts w:eastAsia="宋体"/>
          </w:rPr>
          <w:t xml:space="preserve"> not exceeding 40000 </w:t>
        </w:r>
        <w:proofErr w:type="spellStart"/>
        <w:r w:rsidRPr="00AE356A">
          <w:rPr>
            <w:rFonts w:eastAsia="宋体"/>
          </w:rPr>
          <w:t>MHz.</w:t>
        </w:r>
        <w:proofErr w:type="spellEnd"/>
      </w:ins>
    </w:p>
    <w:p w:rsidR="00ED6CA3" w:rsidRDefault="00ED6CA3" w:rsidP="00ED6CA3">
      <w:pPr>
        <w:rPr>
          <w:ins w:id="104" w:author="After_RAN4#90" w:date="2019-04-01T17:12:00Z"/>
        </w:rPr>
      </w:pPr>
      <w:ins w:id="105" w:author="After_RAN4#90" w:date="2019-04-01T17:12:00Z">
        <w:r>
          <w:t xml:space="preserve">The minimum performance requirements in Clause </w:t>
        </w:r>
      </w:ins>
      <w:ins w:id="106" w:author="After_RAN4#90" w:date="2019-04-01T17:13:00Z">
        <w:r>
          <w:rPr>
            <w:rFonts w:hint="eastAsia"/>
            <w:lang w:eastAsia="zh-CN"/>
          </w:rPr>
          <w:t>8</w:t>
        </w:r>
      </w:ins>
      <w:ins w:id="107" w:author="After_RAN4#90" w:date="2019-04-01T17:12:00Z">
        <w:r>
          <w:t xml:space="preserve"> </w:t>
        </w:r>
        <w:r>
          <w:rPr>
            <w:rFonts w:hint="eastAsia"/>
            <w:lang w:eastAsia="zh-CN"/>
          </w:rPr>
          <w:t>are</w:t>
        </w:r>
        <w:r>
          <w:t xml:space="preserve"> </w:t>
        </w:r>
        <w:proofErr w:type="spellStart"/>
        <w:r>
          <w:t>mandatary</w:t>
        </w:r>
        <w:proofErr w:type="spellEnd"/>
        <w:r>
          <w:t xml:space="preserve"> for UE supporting NR operation, except test cases listed in Clause </w:t>
        </w:r>
      </w:ins>
      <w:ins w:id="108" w:author="After_RAN4#90" w:date="2019-04-01T17:13:00Z">
        <w:r>
          <w:rPr>
            <w:rFonts w:hint="eastAsia"/>
            <w:lang w:eastAsia="zh-CN"/>
          </w:rPr>
          <w:t>8</w:t>
        </w:r>
      </w:ins>
      <w:ins w:id="109" w:author="After_RAN4#90" w:date="2019-04-01T17:12:00Z">
        <w:r>
          <w:t>.1.1.3.</w:t>
        </w:r>
      </w:ins>
    </w:p>
    <w:p w:rsidR="00ED6CA3" w:rsidRPr="00AE356A" w:rsidRDefault="00ED6CA3" w:rsidP="00ED6CA3">
      <w:pPr>
        <w:pStyle w:val="Heading4"/>
        <w:rPr>
          <w:ins w:id="110" w:author="After_RAN4#90" w:date="2019-04-01T17:12:00Z"/>
        </w:rPr>
      </w:pPr>
      <w:ins w:id="111" w:author="After_RAN4#90" w:date="2019-04-01T17:13:00Z">
        <w:r>
          <w:rPr>
            <w:rFonts w:hint="eastAsia"/>
            <w:lang w:eastAsia="zh-CN"/>
          </w:rPr>
          <w:lastRenderedPageBreak/>
          <w:t>8</w:t>
        </w:r>
      </w:ins>
      <w:ins w:id="112" w:author="After_RAN4#90" w:date="2019-04-01T17:12:00Z">
        <w:r w:rsidRPr="00AE356A">
          <w:t>.1.1.2</w:t>
        </w:r>
        <w:r w:rsidRPr="00AE356A">
          <w:rPr>
            <w:rFonts w:hint="eastAsia"/>
          </w:rPr>
          <w:tab/>
        </w:r>
        <w:r w:rsidRPr="00AE356A">
          <w:t>Applicability of requirements for different number of RX antenna ports</w:t>
        </w:r>
      </w:ins>
    </w:p>
    <w:p w:rsidR="00ED6CA3" w:rsidRPr="00AE356A" w:rsidRDefault="00ED6CA3" w:rsidP="00ED6CA3">
      <w:pPr>
        <w:overflowPunct w:val="0"/>
        <w:autoSpaceDE w:val="0"/>
        <w:autoSpaceDN w:val="0"/>
        <w:adjustRightInd w:val="0"/>
        <w:textAlignment w:val="baseline"/>
        <w:rPr>
          <w:ins w:id="113" w:author="After_RAN4#90" w:date="2019-04-01T17:12:00Z"/>
          <w:rFonts w:eastAsia="宋体"/>
        </w:rPr>
      </w:pPr>
      <w:ins w:id="114" w:author="After_RAN4#90" w:date="2019-04-01T17:12:00Z">
        <w:r w:rsidRPr="00AE356A">
          <w:rPr>
            <w:rFonts w:eastAsia="宋体"/>
          </w:rPr>
          <w:t>UE shall support 2 RX ports for different RF operating bands. The UE requirements applicability is defined in Table 7.1.1.2-1.</w:t>
        </w:r>
      </w:ins>
    </w:p>
    <w:p w:rsidR="00ED6CA3" w:rsidRPr="00AE356A" w:rsidRDefault="00ED6CA3" w:rsidP="00ED6CA3">
      <w:pPr>
        <w:pStyle w:val="TH"/>
        <w:rPr>
          <w:ins w:id="115" w:author="After_RAN4#90" w:date="2019-04-01T17:12:00Z"/>
        </w:rPr>
      </w:pPr>
      <w:ins w:id="116" w:author="After_RAN4#90" w:date="2019-04-01T17:12:00Z">
        <w:r>
          <w:t xml:space="preserve">Table </w:t>
        </w:r>
      </w:ins>
      <w:ins w:id="117" w:author="After_RAN4#90" w:date="2019-04-01T17:14:00Z">
        <w:r>
          <w:rPr>
            <w:rFonts w:hint="eastAsia"/>
            <w:lang w:eastAsia="zh-CN"/>
          </w:rPr>
          <w:t>8</w:t>
        </w:r>
      </w:ins>
      <w:ins w:id="118" w:author="After_RAN4#90" w:date="2019-04-01T17:12:00Z">
        <w:r w:rsidRPr="00AE356A">
          <w:t>.1.1.2-1</w:t>
        </w:r>
        <w:r w:rsidRPr="00AE356A">
          <w:rPr>
            <w:rFonts w:hint="eastAsia"/>
            <w:lang w:eastAsia="zh-CN"/>
          </w:rPr>
          <w:t>:</w:t>
        </w:r>
        <w:r w:rsidRPr="00AE356A"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1842"/>
        <w:gridCol w:w="4276"/>
      </w:tblGrid>
      <w:tr w:rsidR="00ED6CA3" w:rsidRPr="00AE356A" w:rsidTr="00857394">
        <w:trPr>
          <w:trHeight w:val="58"/>
          <w:jc w:val="center"/>
          <w:ins w:id="119" w:author="After_RAN4#90" w:date="2019-04-01T17:12:00Z"/>
        </w:trPr>
        <w:tc>
          <w:tcPr>
            <w:tcW w:w="1170" w:type="pct"/>
          </w:tcPr>
          <w:p w:rsidR="00ED6CA3" w:rsidRPr="00AE356A" w:rsidRDefault="00ED6CA3" w:rsidP="00857394">
            <w:pPr>
              <w:keepNext/>
              <w:keepLines/>
              <w:spacing w:after="0"/>
              <w:jc w:val="center"/>
              <w:rPr>
                <w:ins w:id="120" w:author="After_RAN4#90" w:date="2019-04-01T17:12:00Z"/>
                <w:rFonts w:ascii="Arial" w:hAnsi="Arial"/>
                <w:b/>
                <w:sz w:val="18"/>
                <w:lang w:eastAsia="ko-KR"/>
              </w:rPr>
            </w:pPr>
            <w:ins w:id="121" w:author="After_RAN4#90" w:date="2019-04-01T17:12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ED6CA3" w:rsidRPr="00AE356A" w:rsidRDefault="00ED6CA3" w:rsidP="00857394">
            <w:pPr>
              <w:keepNext/>
              <w:keepLines/>
              <w:spacing w:after="0"/>
              <w:jc w:val="center"/>
              <w:rPr>
                <w:ins w:id="122" w:author="After_RAN4#90" w:date="2019-04-01T17:12:00Z"/>
                <w:rFonts w:ascii="Arial" w:hAnsi="Arial"/>
                <w:b/>
                <w:sz w:val="18"/>
                <w:lang w:eastAsia="ko-KR"/>
              </w:rPr>
            </w:pPr>
            <w:ins w:id="123" w:author="After_RAN4#90" w:date="2019-04-01T17:12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ED6CA3" w:rsidRPr="00AE356A" w:rsidRDefault="00ED6CA3" w:rsidP="00857394">
            <w:pPr>
              <w:keepNext/>
              <w:keepLines/>
              <w:spacing w:after="0"/>
              <w:jc w:val="center"/>
              <w:rPr>
                <w:ins w:id="124" w:author="After_RAN4#90" w:date="2019-04-01T17:12:00Z"/>
                <w:rFonts w:ascii="Arial" w:hAnsi="Arial"/>
                <w:b/>
                <w:sz w:val="18"/>
                <w:lang w:eastAsia="ko-KR"/>
              </w:rPr>
            </w:pPr>
            <w:ins w:id="125" w:author="After_RAN4#90" w:date="2019-04-01T17:12:00Z">
              <w:r w:rsidRPr="00AE356A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ED6CA3" w:rsidRPr="00AE356A" w:rsidTr="00857394">
        <w:trPr>
          <w:trHeight w:val="153"/>
          <w:jc w:val="center"/>
          <w:ins w:id="126" w:author="After_RAN4#90" w:date="2019-04-01T17:12:00Z"/>
        </w:trPr>
        <w:tc>
          <w:tcPr>
            <w:tcW w:w="1170" w:type="pct"/>
            <w:vMerge w:val="restart"/>
          </w:tcPr>
          <w:p w:rsidR="00ED6CA3" w:rsidRPr="00AE356A" w:rsidRDefault="00ED6CA3" w:rsidP="00857394">
            <w:pPr>
              <w:keepNext/>
              <w:keepLines/>
              <w:spacing w:after="0"/>
              <w:rPr>
                <w:ins w:id="127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28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>UE supports 2RX  antenna ports</w:t>
              </w:r>
            </w:ins>
          </w:p>
        </w:tc>
        <w:tc>
          <w:tcPr>
            <w:tcW w:w="1153" w:type="pct"/>
          </w:tcPr>
          <w:p w:rsidR="00ED6CA3" w:rsidRPr="00AE356A" w:rsidRDefault="00ED6CA3" w:rsidP="00857394">
            <w:pPr>
              <w:keepNext/>
              <w:keepLines/>
              <w:spacing w:after="0"/>
              <w:rPr>
                <w:ins w:id="129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30" w:author="After_RAN4#90" w:date="2019-04-01T17:13:00Z">
              <w:r>
                <w:rPr>
                  <w:rFonts w:ascii="Arial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ED6CA3" w:rsidRPr="00AE356A" w:rsidRDefault="00ED6CA3" w:rsidP="00ED6CA3">
            <w:pPr>
              <w:keepNext/>
              <w:keepLines/>
              <w:spacing w:after="0"/>
              <w:rPr>
                <w:ins w:id="131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32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</w:ins>
            <w:ins w:id="133" w:author="After_RAN4#90" w:date="2019-04-01T17:14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  <w:ins w:id="134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>.2.2</w:t>
              </w:r>
            </w:ins>
          </w:p>
        </w:tc>
      </w:tr>
      <w:tr w:rsidR="00ED6CA3" w:rsidRPr="00AE356A" w:rsidTr="00857394">
        <w:trPr>
          <w:trHeight w:val="153"/>
          <w:jc w:val="center"/>
          <w:ins w:id="135" w:author="After_RAN4#90" w:date="2019-04-01T17:12:00Z"/>
        </w:trPr>
        <w:tc>
          <w:tcPr>
            <w:tcW w:w="1170" w:type="pct"/>
            <w:vMerge/>
          </w:tcPr>
          <w:p w:rsidR="00ED6CA3" w:rsidRPr="00AE356A" w:rsidRDefault="00ED6CA3" w:rsidP="00857394">
            <w:pPr>
              <w:keepNext/>
              <w:keepLines/>
              <w:spacing w:after="0"/>
              <w:rPr>
                <w:ins w:id="136" w:author="After_RAN4#90" w:date="2019-04-01T17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ED6CA3" w:rsidRPr="00AE356A" w:rsidRDefault="00ED6CA3" w:rsidP="00857394">
            <w:pPr>
              <w:keepNext/>
              <w:keepLines/>
              <w:spacing w:after="0"/>
              <w:rPr>
                <w:ins w:id="137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38" w:author="After_RAN4#90" w:date="2019-04-01T17:13:00Z">
              <w:r>
                <w:rPr>
                  <w:rFonts w:ascii="Arial" w:hAnsi="Arial" w:hint="eastAsia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ED6CA3" w:rsidRPr="00AE356A" w:rsidRDefault="00ED6CA3" w:rsidP="00ED6CA3">
            <w:pPr>
              <w:keepNext/>
              <w:keepLines/>
              <w:spacing w:after="0"/>
              <w:rPr>
                <w:ins w:id="139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40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</w:ins>
            <w:ins w:id="141" w:author="After_RAN4#90" w:date="2019-04-01T17:14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  <w:ins w:id="142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>.3.2</w:t>
              </w:r>
            </w:ins>
          </w:p>
        </w:tc>
      </w:tr>
      <w:tr w:rsidR="00ED6CA3" w:rsidRPr="00AE356A" w:rsidTr="00857394">
        <w:trPr>
          <w:trHeight w:val="153"/>
          <w:jc w:val="center"/>
          <w:ins w:id="143" w:author="After_RAN4#90" w:date="2019-04-01T17:12:00Z"/>
        </w:trPr>
        <w:tc>
          <w:tcPr>
            <w:tcW w:w="1170" w:type="pct"/>
            <w:vMerge/>
          </w:tcPr>
          <w:p w:rsidR="00ED6CA3" w:rsidRPr="00AE356A" w:rsidRDefault="00ED6CA3" w:rsidP="00857394">
            <w:pPr>
              <w:keepNext/>
              <w:keepLines/>
              <w:spacing w:after="0"/>
              <w:rPr>
                <w:ins w:id="144" w:author="After_RAN4#90" w:date="2019-04-01T17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ED6CA3" w:rsidRPr="00AE356A" w:rsidRDefault="00ED6CA3" w:rsidP="00857394">
            <w:pPr>
              <w:keepNext/>
              <w:keepLines/>
              <w:spacing w:after="0"/>
              <w:rPr>
                <w:ins w:id="145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46" w:author="After_RAN4#90" w:date="2019-04-01T17:13:00Z">
              <w:r>
                <w:rPr>
                  <w:rFonts w:ascii="Arial" w:hAnsi="Arial" w:hint="eastAsia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ED6CA3" w:rsidRPr="00AE356A" w:rsidRDefault="00ED6CA3" w:rsidP="00ED6CA3">
            <w:pPr>
              <w:keepNext/>
              <w:keepLines/>
              <w:spacing w:after="0"/>
              <w:rPr>
                <w:ins w:id="147" w:author="After_RAN4#90" w:date="2019-04-01T17:12:00Z"/>
                <w:rFonts w:ascii="Arial" w:hAnsi="Arial"/>
                <w:sz w:val="18"/>
                <w:lang w:val="en-US" w:eastAsia="zh-CN"/>
              </w:rPr>
            </w:pPr>
            <w:ins w:id="148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</w:ins>
            <w:ins w:id="149" w:author="After_RAN4#90" w:date="2019-04-01T17:14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  <w:ins w:id="150" w:author="After_RAN4#90" w:date="2019-04-01T17:12:00Z">
              <w:r w:rsidRPr="00AE356A">
                <w:rPr>
                  <w:rFonts w:ascii="Arial" w:hAnsi="Arial"/>
                  <w:sz w:val="18"/>
                  <w:lang w:val="en-US" w:eastAsia="zh-CN"/>
                </w:rPr>
                <w:t>.4.2</w:t>
              </w:r>
            </w:ins>
          </w:p>
        </w:tc>
      </w:tr>
    </w:tbl>
    <w:p w:rsidR="00ED6CA3" w:rsidRPr="00AE356A" w:rsidRDefault="00ED6CA3" w:rsidP="00ED6CA3">
      <w:pPr>
        <w:overflowPunct w:val="0"/>
        <w:autoSpaceDE w:val="0"/>
        <w:autoSpaceDN w:val="0"/>
        <w:adjustRightInd w:val="0"/>
        <w:textAlignment w:val="baseline"/>
        <w:rPr>
          <w:ins w:id="151" w:author="After_RAN4#90" w:date="2019-04-01T17:12:00Z"/>
          <w:rFonts w:eastAsia="宋体"/>
        </w:rPr>
      </w:pPr>
    </w:p>
    <w:p w:rsidR="00ED6CA3" w:rsidRDefault="00ED6CA3" w:rsidP="00ED6CA3">
      <w:pPr>
        <w:pStyle w:val="Heading4"/>
        <w:rPr>
          <w:ins w:id="152" w:author="After_RAN4#90" w:date="2019-04-01T17:12:00Z"/>
        </w:rPr>
      </w:pPr>
      <w:ins w:id="153" w:author="After_RAN4#90" w:date="2019-04-01T17:13:00Z">
        <w:r>
          <w:rPr>
            <w:rFonts w:hint="eastAsia"/>
            <w:lang w:eastAsia="zh-CN"/>
          </w:rPr>
          <w:t>8</w:t>
        </w:r>
      </w:ins>
      <w:ins w:id="154" w:author="After_RAN4#90" w:date="2019-04-01T17:12:00Z">
        <w:r w:rsidRPr="00AE356A">
          <w:t>.1.1.3</w:t>
        </w:r>
        <w:r w:rsidRPr="00AE356A">
          <w:rPr>
            <w:rFonts w:hint="eastAsia"/>
          </w:rPr>
          <w:tab/>
        </w:r>
        <w:r w:rsidRPr="00AE356A">
          <w:t>Applicab</w:t>
        </w:r>
        <w:r>
          <w:t xml:space="preserve">ility of requirements </w:t>
        </w:r>
        <w:r w:rsidRPr="00F17221">
          <w:t>for optional UE capabilities</w:t>
        </w:r>
      </w:ins>
    </w:p>
    <w:p w:rsidR="00A93423" w:rsidRPr="00E210DB" w:rsidDel="00ED6CA3" w:rsidRDefault="00A93423" w:rsidP="00A93423">
      <w:pPr>
        <w:rPr>
          <w:del w:id="155" w:author="After_RAN4#90" w:date="2019-04-01T17:12:00Z"/>
          <w:rFonts w:eastAsia="宋体"/>
          <w:lang w:eastAsia="zh-CN"/>
        </w:rPr>
      </w:pPr>
      <w:del w:id="156" w:author="After_RAN4#90" w:date="2019-04-01T17:12:00Z">
        <w:r w:rsidRPr="00E210DB" w:rsidDel="00ED6CA3">
          <w:rPr>
            <w:rFonts w:eastAsia="宋体"/>
            <w:lang w:eastAsia="zh-CN"/>
          </w:rPr>
          <w:delText>&lt;TBA&gt;</w:delText>
        </w:r>
      </w:del>
    </w:p>
    <w:p w:rsidR="00807709" w:rsidRPr="00AC684A" w:rsidRDefault="00807709" w:rsidP="00807709"/>
    <w:p w:rsidR="00B97D0E" w:rsidRDefault="00B97D0E" w:rsidP="00A93423">
      <w:pPr>
        <w:rPr>
          <w:rFonts w:asciiTheme="minorHAnsi" w:hAnsiTheme="minorHAnsi"/>
          <w:noProof/>
          <w:color w:val="00B0F0"/>
          <w:lang w:eastAsia="zh-CN"/>
        </w:rPr>
      </w:pPr>
      <w:r w:rsidRPr="00B97D0E">
        <w:rPr>
          <w:rFonts w:asciiTheme="minorHAnsi" w:hAnsiTheme="minorHAnsi"/>
          <w:noProof/>
          <w:color w:val="0070C0"/>
          <w:lang w:eastAsia="zh-CN"/>
        </w:rPr>
        <w:t>&lt; ---------------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Start of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next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 xml:space="preserve"> change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</w:p>
    <w:p w:rsidR="00A93423" w:rsidRPr="00E210DB" w:rsidRDefault="00A93423" w:rsidP="00A9342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157" w:name="_Toc535443188"/>
      <w:r w:rsidRPr="00E210DB">
        <w:rPr>
          <w:rFonts w:ascii="Arial" w:eastAsia="宋体" w:hAnsi="Arial" w:hint="eastAsia"/>
          <w:sz w:val="36"/>
          <w:lang w:eastAsia="zh-CN"/>
        </w:rPr>
        <w:t>10</w:t>
      </w:r>
      <w:r w:rsidRPr="00E210DB">
        <w:rPr>
          <w:rFonts w:ascii="Arial" w:eastAsia="宋体" w:hAnsi="Arial" w:hint="eastAsia"/>
          <w:sz w:val="36"/>
          <w:lang w:eastAsia="zh-CN"/>
        </w:rPr>
        <w:tab/>
      </w:r>
      <w:r w:rsidRPr="00E210DB">
        <w:rPr>
          <w:rFonts w:ascii="Arial" w:eastAsia="宋体" w:hAnsi="Arial"/>
          <w:sz w:val="36"/>
        </w:rPr>
        <w:t>CSI reporting requirements</w:t>
      </w:r>
      <w:r w:rsidRPr="00E210DB">
        <w:rPr>
          <w:rFonts w:ascii="Arial" w:eastAsia="宋体" w:hAnsi="Arial" w:hint="eastAsia"/>
          <w:sz w:val="36"/>
          <w:lang w:eastAsia="zh-CN"/>
        </w:rPr>
        <w:t xml:space="preserve"> for interworking</w:t>
      </w:r>
      <w:bookmarkEnd w:id="157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158" w:name="_Toc535443189"/>
      <w:r w:rsidRPr="00E210DB">
        <w:rPr>
          <w:rFonts w:ascii="Arial" w:eastAsia="宋体" w:hAnsi="Arial" w:hint="eastAsia"/>
          <w:sz w:val="32"/>
          <w:lang w:eastAsia="zh-CN"/>
        </w:rPr>
        <w:t>10.1</w:t>
      </w:r>
      <w:r w:rsidRPr="00E210DB">
        <w:rPr>
          <w:rFonts w:ascii="Arial" w:eastAsia="宋体" w:hAnsi="Arial" w:hint="eastAsia"/>
          <w:sz w:val="32"/>
          <w:lang w:eastAsia="zh-CN"/>
        </w:rPr>
        <w:tab/>
        <w:t>General</w:t>
      </w:r>
      <w:bookmarkEnd w:id="158"/>
    </w:p>
    <w:p w:rsidR="00A93423" w:rsidRPr="00E210DB" w:rsidRDefault="00A93423" w:rsidP="00A93423">
      <w:pPr>
        <w:rPr>
          <w:rFonts w:eastAsia="宋体"/>
        </w:rPr>
      </w:pPr>
      <w:r w:rsidRPr="00E210DB">
        <w:rPr>
          <w:rFonts w:eastAsia="宋体" w:hint="eastAsia"/>
          <w:lang w:eastAsia="zh-CN"/>
        </w:rPr>
        <w:t xml:space="preserve">This </w:t>
      </w:r>
      <w:r w:rsidRPr="00E210DB">
        <w:rPr>
          <w:rFonts w:eastAsia="宋体"/>
          <w:lang w:eastAsia="zh-CN"/>
        </w:rPr>
        <w:t>clause</w:t>
      </w:r>
      <w:r w:rsidRPr="00E210DB">
        <w:rPr>
          <w:rFonts w:eastAsia="宋体" w:hint="eastAsia"/>
          <w:lang w:eastAsia="zh-CN"/>
        </w:rPr>
        <w:t xml:space="preserve"> specifies CSI performance requirements for </w:t>
      </w:r>
      <w:r w:rsidRPr="00E210DB">
        <w:rPr>
          <w:rFonts w:eastAsia="宋体" w:hint="eastAsia"/>
        </w:rPr>
        <w:t>EN-DC, NE-DC, inter-band NR-DC between FR1 and FR2, and inter-band NR CA between FR1 and FR2.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</w:rPr>
        <w:t xml:space="preserve">The definition of </w:t>
      </w:r>
      <w:r w:rsidRPr="00E210DB">
        <w:rPr>
          <w:rFonts w:eastAsia="宋体"/>
        </w:rPr>
        <w:t>frequency</w:t>
      </w:r>
      <w:r w:rsidRPr="00E210DB">
        <w:rPr>
          <w:rFonts w:eastAsia="宋体" w:hint="eastAsia"/>
        </w:rPr>
        <w:t xml:space="preserve"> ranges (FR1 and FR2</w:t>
      </w:r>
      <w:r w:rsidRPr="00E210DB">
        <w:rPr>
          <w:rFonts w:eastAsia="宋体"/>
        </w:rPr>
        <w:t>) are</w:t>
      </w:r>
      <w:r w:rsidRPr="00E210DB">
        <w:rPr>
          <w:rFonts w:eastAsia="宋体" w:hint="eastAsia"/>
        </w:rPr>
        <w:t xml:space="preserve"> specified in TS38.101-3 </w:t>
      </w:r>
      <w:r w:rsidRPr="00E210DB">
        <w:rPr>
          <w:rFonts w:eastAsia="宋体"/>
          <w:lang w:val="en-US" w:eastAsia="zh-CN"/>
        </w:rPr>
        <w:t>[8</w:t>
      </w:r>
      <w:r w:rsidRPr="00E210DB">
        <w:rPr>
          <w:rFonts w:eastAsia="宋体" w:hint="eastAsia"/>
          <w:lang w:val="en-US" w:eastAsia="zh-CN"/>
        </w:rPr>
        <w:t xml:space="preserve">, </w:t>
      </w:r>
      <w:r w:rsidRPr="00E210DB">
        <w:rPr>
          <w:rFonts w:eastAsia="宋体" w:hint="eastAsia"/>
        </w:rPr>
        <w:t>table 5.1-1</w:t>
      </w:r>
      <w:r w:rsidRPr="00E210DB">
        <w:rPr>
          <w:rFonts w:eastAsia="宋体"/>
          <w:lang w:val="en-US" w:eastAsia="zh-CN"/>
        </w:rPr>
        <w:t>]</w:t>
      </w:r>
      <w:r w:rsidRPr="00E210DB">
        <w:rPr>
          <w:rFonts w:eastAsia="宋体" w:hint="eastAsia"/>
        </w:rPr>
        <w:t>.</w:t>
      </w:r>
    </w:p>
    <w:p w:rsidR="00A93423" w:rsidRPr="00E210DB" w:rsidRDefault="00A93423" w:rsidP="00A9342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59" w:name="_Toc535443190"/>
      <w:r w:rsidRPr="00E210DB">
        <w:rPr>
          <w:rFonts w:ascii="Arial" w:eastAsia="宋体" w:hAnsi="Arial"/>
          <w:sz w:val="28"/>
        </w:rPr>
        <w:t>10.1.1</w:t>
      </w:r>
      <w:r w:rsidRPr="00E210DB">
        <w:rPr>
          <w:rFonts w:ascii="Arial" w:eastAsia="宋体" w:hAnsi="Arial" w:hint="eastAsia"/>
          <w:sz w:val="28"/>
          <w:lang w:eastAsia="zh-CN"/>
        </w:rPr>
        <w:tab/>
      </w:r>
      <w:r w:rsidRPr="00E210DB">
        <w:rPr>
          <w:rFonts w:ascii="Arial" w:eastAsia="宋体" w:hAnsi="Arial"/>
          <w:sz w:val="28"/>
          <w:lang w:eastAsia="zh-CN"/>
        </w:rPr>
        <w:t>Applicability of requirements</w:t>
      </w:r>
      <w:bookmarkEnd w:id="159"/>
    </w:p>
    <w:p w:rsidR="002C6F0C" w:rsidRPr="00E210DB" w:rsidRDefault="002C6F0C" w:rsidP="002C6F0C">
      <w:pPr>
        <w:rPr>
          <w:ins w:id="160" w:author="After_RAN4#90" w:date="2019-04-01T17:16:00Z"/>
          <w:rFonts w:eastAsia="宋体"/>
          <w:lang w:eastAsia="zh-CN"/>
        </w:rPr>
      </w:pPr>
      <w:ins w:id="161" w:author="After_RAN4#90" w:date="2019-04-01T17:16:00Z">
        <w:r w:rsidRPr="00E210DB">
          <w:rPr>
            <w:rFonts w:eastAsia="宋体"/>
          </w:rPr>
          <w:t>The following applicability rules are specified for demodulation performance requirements for interworking:</w:t>
        </w:r>
      </w:ins>
    </w:p>
    <w:p w:rsidR="002C6F0C" w:rsidRPr="00E210DB" w:rsidRDefault="002C6F0C" w:rsidP="002C6F0C">
      <w:pPr>
        <w:ind w:left="568" w:hanging="284"/>
        <w:rPr>
          <w:ins w:id="162" w:author="After_RAN4#90" w:date="2019-04-01T17:16:00Z"/>
          <w:rFonts w:eastAsia="宋体"/>
          <w:snapToGrid w:val="0"/>
        </w:rPr>
      </w:pPr>
      <w:ins w:id="163" w:author="After_RAN4#90" w:date="2019-04-01T17:16:00Z">
        <w:r w:rsidRPr="00E210DB">
          <w:rPr>
            <w:rFonts w:eastAsia="宋体"/>
            <w:snapToGrid w:val="0"/>
          </w:rPr>
          <w:t>-</w:t>
        </w:r>
        <w:r w:rsidRPr="00E210DB">
          <w:rPr>
            <w:rFonts w:eastAsia="宋体"/>
            <w:snapToGrid w:val="0"/>
          </w:rPr>
          <w:tab/>
          <w:t>For U</w:t>
        </w:r>
        <w:r w:rsidRPr="00E210DB">
          <w:rPr>
            <w:rFonts w:eastAsia="宋体" w:hint="eastAsia"/>
            <w:snapToGrid w:val="0"/>
            <w:lang w:eastAsia="zh-CN"/>
          </w:rPr>
          <w:t>E</w:t>
        </w:r>
        <w:r w:rsidRPr="00E210DB">
          <w:rPr>
            <w:rFonts w:eastAsia="宋体"/>
            <w:snapToGrid w:val="0"/>
          </w:rPr>
          <w:t>s supporting both SA and NSA,</w:t>
        </w:r>
      </w:ins>
    </w:p>
    <w:p w:rsidR="002C6F0C" w:rsidRPr="00BD41BA" w:rsidRDefault="002C6F0C" w:rsidP="002C6F0C">
      <w:pPr>
        <w:ind w:left="851" w:hanging="284"/>
        <w:rPr>
          <w:ins w:id="164" w:author="After_RAN4#90" w:date="2019-04-01T17:16:00Z"/>
          <w:rFonts w:eastAsia="宋体"/>
          <w:snapToGrid w:val="0"/>
        </w:rPr>
      </w:pPr>
      <w:ins w:id="165" w:author="After_RAN4#90" w:date="2019-04-01T17:16:00Z">
        <w:r w:rsidRPr="00E210DB">
          <w:rPr>
            <w:rFonts w:eastAsia="宋体"/>
            <w:snapToGrid w:val="0"/>
          </w:rPr>
          <w:t>-</w:t>
        </w:r>
        <w:r w:rsidRPr="00E210DB">
          <w:rPr>
            <w:rFonts w:eastAsia="宋体"/>
            <w:snapToGrid w:val="0"/>
          </w:rPr>
          <w:tab/>
          <w:t xml:space="preserve">The performance requirements specified in Section </w:t>
        </w:r>
      </w:ins>
      <w:ins w:id="166" w:author="After_RAN4#90" w:date="2019-04-01T17:17:00Z">
        <w:r>
          <w:rPr>
            <w:rFonts w:eastAsia="宋体" w:hint="eastAsia"/>
            <w:snapToGrid w:val="0"/>
            <w:lang w:eastAsia="zh-CN"/>
          </w:rPr>
          <w:t>6</w:t>
        </w:r>
      </w:ins>
      <w:ins w:id="167" w:author="After_RAN4#90" w:date="2019-04-01T17:16:00Z">
        <w:r w:rsidRPr="00E210DB">
          <w:rPr>
            <w:rFonts w:eastAsia="宋体"/>
            <w:snapToGrid w:val="0"/>
          </w:rPr>
          <w:t xml:space="preserve"> will be verified only for SA</w:t>
        </w:r>
        <w:r>
          <w:rPr>
            <w:rFonts w:eastAsia="宋体"/>
            <w:snapToGrid w:val="0"/>
          </w:rPr>
          <w:t>.</w:t>
        </w:r>
      </w:ins>
    </w:p>
    <w:p w:rsidR="002C6F0C" w:rsidRPr="00E210DB" w:rsidRDefault="002C6F0C" w:rsidP="002C6F0C">
      <w:pPr>
        <w:ind w:left="851" w:hanging="284"/>
        <w:rPr>
          <w:ins w:id="168" w:author="After_RAN4#90" w:date="2019-04-01T17:16:00Z"/>
          <w:rFonts w:eastAsia="宋体"/>
          <w:snapToGrid w:val="0"/>
          <w:lang w:eastAsia="zh-CN"/>
        </w:rPr>
      </w:pPr>
      <w:ins w:id="169" w:author="After_RAN4#90" w:date="2019-04-01T17:16:00Z">
        <w:r w:rsidRPr="00BD41BA">
          <w:rPr>
            <w:rFonts w:eastAsia="宋体"/>
            <w:snapToGrid w:val="0"/>
          </w:rPr>
          <w:t>-</w:t>
        </w:r>
        <w:r w:rsidRPr="00BD41BA">
          <w:rPr>
            <w:rFonts w:eastAsia="宋体"/>
            <w:snapToGrid w:val="0"/>
          </w:rPr>
          <w:tab/>
          <w:t xml:space="preserve">The performance requirements specified in Section </w:t>
        </w:r>
      </w:ins>
      <w:ins w:id="170" w:author="After_RAN4#90" w:date="2019-04-01T17:17:00Z">
        <w:r>
          <w:rPr>
            <w:rFonts w:eastAsia="宋体" w:hint="eastAsia"/>
            <w:snapToGrid w:val="0"/>
            <w:lang w:eastAsia="zh-CN"/>
          </w:rPr>
          <w:t>8</w:t>
        </w:r>
      </w:ins>
      <w:ins w:id="171" w:author="After_RAN4#90" w:date="2019-04-01T17:16:00Z">
        <w:r w:rsidRPr="00BD41BA">
          <w:rPr>
            <w:rFonts w:eastAsia="宋体"/>
            <w:snapToGrid w:val="0"/>
          </w:rPr>
          <w:t xml:space="preserve"> will be verified only for SA</w:t>
        </w:r>
        <w:r>
          <w:rPr>
            <w:rFonts w:eastAsia="宋体"/>
            <w:snapToGrid w:val="0"/>
          </w:rPr>
          <w:t>.</w:t>
        </w:r>
      </w:ins>
    </w:p>
    <w:p w:rsidR="002C6F0C" w:rsidRPr="00E210DB" w:rsidRDefault="002C6F0C" w:rsidP="002C6F0C">
      <w:pPr>
        <w:ind w:left="568" w:hanging="284"/>
        <w:rPr>
          <w:ins w:id="172" w:author="After_RAN4#90" w:date="2019-04-01T17:16:00Z"/>
          <w:rFonts w:eastAsia="宋体"/>
          <w:snapToGrid w:val="0"/>
        </w:rPr>
      </w:pPr>
      <w:ins w:id="173" w:author="After_RAN4#90" w:date="2019-04-01T17:16:00Z">
        <w:r w:rsidRPr="00E210DB">
          <w:rPr>
            <w:rFonts w:eastAsia="宋体"/>
            <w:snapToGrid w:val="0"/>
          </w:rPr>
          <w:t>-</w:t>
        </w:r>
        <w:r w:rsidRPr="00E210DB">
          <w:rPr>
            <w:rFonts w:eastAsia="宋体"/>
            <w:snapToGrid w:val="0"/>
          </w:rPr>
          <w:tab/>
          <w:t>The FR1 EN-DC test cases with the NR TDD DL-UL configurations which are not aligned with LTE’s can be tested on the corresponding EN-DC band combinations where UE supports simultaneous transmission and reception.</w:t>
        </w:r>
      </w:ins>
    </w:p>
    <w:p w:rsidR="00A93423" w:rsidRPr="00E210DB" w:rsidDel="002C6F0C" w:rsidRDefault="00A93423" w:rsidP="00A93423">
      <w:pPr>
        <w:rPr>
          <w:del w:id="174" w:author="After_RAN4#90" w:date="2019-04-01T17:16:00Z"/>
          <w:rFonts w:eastAsia="宋体"/>
          <w:lang w:eastAsia="zh-CN"/>
        </w:rPr>
      </w:pPr>
      <w:del w:id="175" w:author="After_RAN4#90" w:date="2019-04-01T17:16:00Z">
        <w:r w:rsidRPr="00E210DB" w:rsidDel="002C6F0C">
          <w:rPr>
            <w:rFonts w:eastAsia="宋体"/>
            <w:lang w:eastAsia="zh-CN"/>
          </w:rPr>
          <w:delText>&lt;TBA&gt;</w:delText>
        </w:r>
      </w:del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176" w:name="_Toc535443191"/>
      <w:r w:rsidRPr="00E210DB">
        <w:rPr>
          <w:rFonts w:ascii="Arial" w:eastAsia="宋体" w:hAnsi="Arial" w:hint="eastAsia"/>
          <w:sz w:val="32"/>
        </w:rPr>
        <w:t>10</w:t>
      </w:r>
      <w:r w:rsidRPr="00E210DB">
        <w:rPr>
          <w:rFonts w:ascii="Arial" w:eastAsia="宋体" w:hAnsi="Arial"/>
          <w:sz w:val="32"/>
        </w:rPr>
        <w:t>.2</w:t>
      </w:r>
      <w:r w:rsidRPr="00E210DB">
        <w:rPr>
          <w:rFonts w:ascii="Arial" w:eastAsia="宋体" w:hAnsi="Arial" w:hint="eastAsia"/>
          <w:sz w:val="32"/>
          <w:lang w:eastAsia="zh-CN"/>
        </w:rPr>
        <w:tab/>
        <w:t>Void</w:t>
      </w:r>
      <w:bookmarkEnd w:id="176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177" w:name="_Toc535443192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</w:rPr>
        <w:t>.2</w:t>
      </w:r>
      <w:r w:rsidRPr="00E210DB">
        <w:rPr>
          <w:rFonts w:ascii="Arial" w:eastAsia="宋体" w:hAnsi="Arial" w:hint="eastAsia"/>
          <w:sz w:val="32"/>
          <w:lang w:eastAsia="zh-CN"/>
        </w:rPr>
        <w:t>A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 w:hint="eastAsia"/>
          <w:sz w:val="32"/>
        </w:rPr>
        <w:t>Reporting of Channel Quality Indicator (CQI)</w:t>
      </w:r>
      <w:r w:rsidRPr="00E210DB">
        <w:rPr>
          <w:rFonts w:ascii="Arial" w:eastAsia="宋体" w:hAnsi="Arial" w:hint="eastAsia"/>
          <w:sz w:val="32"/>
          <w:lang w:eastAsia="zh-CN"/>
        </w:rPr>
        <w:t xml:space="preserve"> for CA</w:t>
      </w:r>
      <w:bookmarkEnd w:id="177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178" w:name="_Toc535443193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</w:rPr>
        <w:t>.2</w:t>
      </w:r>
      <w:r w:rsidRPr="00E210DB">
        <w:rPr>
          <w:rFonts w:ascii="Arial" w:eastAsia="宋体" w:hAnsi="Arial" w:hint="eastAsia"/>
          <w:sz w:val="32"/>
          <w:lang w:eastAsia="zh-CN"/>
        </w:rPr>
        <w:t>B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 w:hint="eastAsia"/>
          <w:sz w:val="32"/>
        </w:rPr>
        <w:t>Reporting of Channel Quality Indicator (CQI)</w:t>
      </w:r>
      <w:r w:rsidRPr="00E210DB">
        <w:rPr>
          <w:rFonts w:ascii="Arial" w:eastAsia="宋体" w:hAnsi="Arial" w:hint="eastAsia"/>
          <w:sz w:val="32"/>
          <w:lang w:eastAsia="zh-CN"/>
        </w:rPr>
        <w:t xml:space="preserve"> for DC</w:t>
      </w:r>
      <w:bookmarkEnd w:id="178"/>
    </w:p>
    <w:p w:rsidR="00A93423" w:rsidRPr="00E210DB" w:rsidRDefault="00A93423" w:rsidP="00A9342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79" w:name="_Toc535443194"/>
      <w:r w:rsidRPr="00E210DB">
        <w:rPr>
          <w:rFonts w:ascii="Arial" w:eastAsia="宋体" w:hAnsi="Arial" w:hint="eastAsia"/>
          <w:sz w:val="28"/>
          <w:lang w:eastAsia="zh-CN"/>
        </w:rPr>
        <w:t>10</w:t>
      </w:r>
      <w:r w:rsidRPr="00E210DB">
        <w:rPr>
          <w:rFonts w:ascii="Arial" w:eastAsia="宋体" w:hAnsi="Arial"/>
          <w:sz w:val="28"/>
          <w:lang w:eastAsia="zh-CN"/>
        </w:rPr>
        <w:t>.2</w:t>
      </w:r>
      <w:r w:rsidRPr="00E210DB">
        <w:rPr>
          <w:rFonts w:ascii="Arial" w:eastAsia="宋体" w:hAnsi="Arial" w:hint="eastAsia"/>
          <w:sz w:val="28"/>
          <w:lang w:eastAsia="zh-CN"/>
        </w:rPr>
        <w:t>B.1</w:t>
      </w:r>
      <w:r w:rsidRPr="00E210DB">
        <w:rPr>
          <w:rFonts w:ascii="Arial" w:eastAsia="宋体" w:hAnsi="Arial" w:hint="eastAsia"/>
          <w:sz w:val="28"/>
          <w:lang w:eastAsia="zh-CN"/>
        </w:rPr>
        <w:tab/>
        <w:t>EN-DC</w:t>
      </w:r>
      <w:bookmarkEnd w:id="179"/>
    </w:p>
    <w:p w:rsidR="00A93423" w:rsidRPr="00E210DB" w:rsidRDefault="00A93423" w:rsidP="00A93423">
      <w:pPr>
        <w:rPr>
          <w:rFonts w:eastAsia="宋体"/>
          <w:i/>
          <w:lang w:val="en-US" w:eastAsia="zh-CN"/>
        </w:rPr>
      </w:pPr>
      <w:r w:rsidRPr="00E210DB">
        <w:rPr>
          <w:rFonts w:eastAsia="宋体"/>
          <w:i/>
          <w:lang w:val="en-US"/>
        </w:rPr>
        <w:t xml:space="preserve">&lt;Editor’s note: </w:t>
      </w:r>
      <w:r w:rsidRPr="00E210DB">
        <w:rPr>
          <w:rFonts w:eastAsia="宋体"/>
          <w:i/>
          <w:lang w:val="en-US" w:eastAsia="zh-CN"/>
        </w:rPr>
        <w:t xml:space="preserve">FFS which test cases from SA will be applied for EN-DC </w:t>
      </w:r>
      <w:r w:rsidRPr="00E210DB">
        <w:rPr>
          <w:rFonts w:eastAsia="宋体"/>
          <w:i/>
          <w:lang w:val="en-US"/>
        </w:rPr>
        <w:t>&gt;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80" w:name="_Toc535443195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  <w:lang w:eastAsia="zh-CN"/>
        </w:rPr>
        <w:t>.2</w:t>
      </w:r>
      <w:r w:rsidRPr="00E210DB">
        <w:rPr>
          <w:rFonts w:ascii="Arial" w:eastAsia="宋体" w:hAnsi="Arial" w:hint="eastAsia"/>
          <w:sz w:val="24"/>
          <w:lang w:eastAsia="zh-CN"/>
        </w:rPr>
        <w:t>B.1.1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within FR1</w:t>
      </w:r>
      <w:bookmarkEnd w:id="180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the configuration of LTE </w:t>
      </w:r>
      <w:proofErr w:type="spellStart"/>
      <w:r w:rsidRPr="00E210DB">
        <w:rPr>
          <w:rFonts w:eastAsia="宋体" w:hint="eastAsia"/>
          <w:lang w:eastAsia="zh-CN"/>
        </w:rPr>
        <w:t>P</w:t>
      </w:r>
      <w:r w:rsidRPr="00E210DB">
        <w:rPr>
          <w:rFonts w:eastAsia="宋体"/>
          <w:lang w:eastAsia="zh-CN"/>
        </w:rPr>
        <w:t>c</w:t>
      </w:r>
      <w:r w:rsidRPr="00E210DB">
        <w:rPr>
          <w:rFonts w:eastAsia="宋体" w:hint="eastAsia"/>
          <w:lang w:eastAsia="zh-CN"/>
        </w:rPr>
        <w:t>ell</w:t>
      </w:r>
      <w:proofErr w:type="spellEnd"/>
      <w:r w:rsidRPr="00E210DB">
        <w:rPr>
          <w:rFonts w:eastAsia="宋体" w:hint="eastAsia"/>
          <w:lang w:eastAsia="zh-CN"/>
        </w:rPr>
        <w:t xml:space="preserve"> specified in [X</w:t>
      </w:r>
      <w:r w:rsidRPr="00E210DB">
        <w:rPr>
          <w:rFonts w:eastAsia="宋体"/>
          <w:lang w:eastAsia="zh-CN"/>
        </w:rPr>
        <w:t>]</w:t>
      </w:r>
      <w:r w:rsidRPr="00E210DB">
        <w:rPr>
          <w:rFonts w:eastAsia="宋体" w:hint="eastAsia"/>
          <w:lang w:eastAsia="zh-CN"/>
        </w:rPr>
        <w:t xml:space="preserve"> applies to LTE carrier.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NR CQI requirements and test configurations defined in </w:t>
      </w:r>
      <w:proofErr w:type="spellStart"/>
      <w:r w:rsidRPr="00E210DB">
        <w:rPr>
          <w:rFonts w:eastAsia="宋体" w:hint="eastAsia"/>
          <w:lang w:eastAsia="zh-CN"/>
        </w:rPr>
        <w:t>Subclause</w:t>
      </w:r>
      <w:proofErr w:type="spellEnd"/>
      <w:r w:rsidRPr="00E210DB">
        <w:rPr>
          <w:rFonts w:eastAsia="宋体"/>
          <w:lang w:eastAsia="zh-CN"/>
        </w:rPr>
        <w:t xml:space="preserve"> 6.2</w:t>
      </w:r>
      <w:r w:rsidRPr="00E210DB">
        <w:rPr>
          <w:rFonts w:eastAsia="宋体" w:hint="eastAsia"/>
          <w:lang w:eastAsia="zh-CN"/>
        </w:rPr>
        <w:t xml:space="preserve"> apply to NR cell(s).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lastRenderedPageBreak/>
        <w:t xml:space="preserve">Unless otherwise stated, only NR requirements on NR cell(s) shall be </w:t>
      </w:r>
      <w:r w:rsidRPr="00E210DB">
        <w:rPr>
          <w:rFonts w:eastAsia="宋体"/>
          <w:lang w:eastAsia="zh-CN"/>
        </w:rPr>
        <w:t>verified</w:t>
      </w:r>
      <w:r w:rsidRPr="00E210DB">
        <w:rPr>
          <w:rFonts w:eastAsia="宋体" w:hint="eastAsia"/>
          <w:lang w:eastAsia="zh-CN"/>
        </w:rPr>
        <w:t xml:space="preserve"> during test.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81" w:name="_Toc535443196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  <w:lang w:eastAsia="zh-CN"/>
        </w:rPr>
        <w:t>.2</w:t>
      </w:r>
      <w:r w:rsidRPr="00E210DB">
        <w:rPr>
          <w:rFonts w:ascii="Arial" w:eastAsia="宋体" w:hAnsi="Arial" w:hint="eastAsia"/>
          <w:sz w:val="24"/>
          <w:lang w:eastAsia="zh-CN"/>
        </w:rPr>
        <w:t>B.1.2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including FR2 NR carrier</w:t>
      </w:r>
      <w:bookmarkEnd w:id="181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the configuration of LTE </w:t>
      </w:r>
      <w:proofErr w:type="spellStart"/>
      <w:r w:rsidRPr="00E210DB">
        <w:rPr>
          <w:rFonts w:eastAsia="宋体" w:hint="eastAsia"/>
          <w:lang w:eastAsia="zh-CN"/>
        </w:rPr>
        <w:t>P</w:t>
      </w:r>
      <w:r w:rsidRPr="00E210DB">
        <w:rPr>
          <w:rFonts w:eastAsia="宋体"/>
          <w:lang w:eastAsia="zh-CN"/>
        </w:rPr>
        <w:t>c</w:t>
      </w:r>
      <w:r w:rsidRPr="00E210DB">
        <w:rPr>
          <w:rFonts w:eastAsia="宋体" w:hint="eastAsia"/>
          <w:lang w:eastAsia="zh-CN"/>
        </w:rPr>
        <w:t>ell</w:t>
      </w:r>
      <w:proofErr w:type="spellEnd"/>
      <w:r w:rsidRPr="00E210DB">
        <w:rPr>
          <w:rFonts w:eastAsia="宋体" w:hint="eastAsia"/>
          <w:lang w:eastAsia="zh-CN"/>
        </w:rPr>
        <w:t xml:space="preserve"> specified in [X] </w:t>
      </w:r>
      <w:r w:rsidRPr="00E210DB">
        <w:rPr>
          <w:rFonts w:eastAsia="宋体"/>
          <w:lang w:eastAsia="zh-CN"/>
        </w:rPr>
        <w:t>applies</w:t>
      </w:r>
      <w:r w:rsidRPr="00E210DB">
        <w:rPr>
          <w:rFonts w:eastAsia="宋体" w:hint="eastAsia"/>
          <w:lang w:eastAsia="zh-CN"/>
        </w:rPr>
        <w:t xml:space="preserve"> to LTE carrier.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NR CQI requirements and test configurations defined in </w:t>
      </w:r>
      <w:proofErr w:type="spellStart"/>
      <w:r w:rsidRPr="00E210DB">
        <w:rPr>
          <w:rFonts w:eastAsia="宋体" w:hint="eastAsia"/>
          <w:lang w:eastAsia="zh-CN"/>
        </w:rPr>
        <w:t>Subclause</w:t>
      </w:r>
      <w:proofErr w:type="spellEnd"/>
      <w:r w:rsidRPr="00E210DB">
        <w:rPr>
          <w:rFonts w:eastAsia="宋体"/>
          <w:lang w:eastAsia="zh-CN"/>
        </w:rPr>
        <w:t xml:space="preserve"> </w:t>
      </w:r>
      <w:r w:rsidRPr="00E210DB">
        <w:rPr>
          <w:rFonts w:eastAsia="宋体" w:hint="eastAsia"/>
          <w:lang w:eastAsia="zh-CN"/>
        </w:rPr>
        <w:t>8</w:t>
      </w:r>
      <w:r w:rsidRPr="00E210DB">
        <w:rPr>
          <w:rFonts w:eastAsia="宋体"/>
          <w:lang w:eastAsia="zh-CN"/>
        </w:rPr>
        <w:t>.2</w:t>
      </w:r>
      <w:r w:rsidRPr="00E210DB">
        <w:rPr>
          <w:rFonts w:eastAsia="宋体" w:hint="eastAsia"/>
          <w:lang w:eastAsia="zh-CN"/>
        </w:rPr>
        <w:t xml:space="preserve"> apply to NR cell(s).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only NR requirements on NR cell(s) shall be </w:t>
      </w:r>
      <w:r w:rsidRPr="00E210DB">
        <w:rPr>
          <w:rFonts w:eastAsia="宋体"/>
          <w:lang w:eastAsia="zh-CN"/>
        </w:rPr>
        <w:t>verified</w:t>
      </w:r>
      <w:r w:rsidRPr="00E210DB">
        <w:rPr>
          <w:rFonts w:eastAsia="宋体" w:hint="eastAsia"/>
          <w:lang w:eastAsia="zh-CN"/>
        </w:rPr>
        <w:t xml:space="preserve"> during test.</w:t>
      </w:r>
    </w:p>
    <w:p w:rsidR="00A93423" w:rsidRDefault="00A93423" w:rsidP="00A93423">
      <w:pPr>
        <w:keepNext/>
        <w:keepLines/>
        <w:spacing w:before="120"/>
        <w:ind w:left="1418" w:hanging="1418"/>
        <w:outlineLvl w:val="3"/>
        <w:rPr>
          <w:ins w:id="182" w:author="After_RAN4#90" w:date="2019-04-01T17:19:00Z"/>
          <w:rFonts w:ascii="Arial" w:eastAsia="宋体" w:hAnsi="Arial"/>
          <w:sz w:val="24"/>
          <w:lang w:eastAsia="zh-CN"/>
        </w:rPr>
      </w:pPr>
      <w:bookmarkStart w:id="183" w:name="_Toc535443197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  <w:lang w:eastAsia="zh-CN"/>
        </w:rPr>
        <w:t>.2</w:t>
      </w:r>
      <w:r w:rsidRPr="00E210DB">
        <w:rPr>
          <w:rFonts w:ascii="Arial" w:eastAsia="宋体" w:hAnsi="Arial" w:hint="eastAsia"/>
          <w:sz w:val="24"/>
          <w:lang w:eastAsia="zh-CN"/>
        </w:rPr>
        <w:t>B.1.3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including FR1 and FR2 NR carriers</w:t>
      </w:r>
      <w:bookmarkEnd w:id="183"/>
    </w:p>
    <w:p w:rsidR="00857394" w:rsidRPr="00842A68" w:rsidRDefault="00842A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  <w:pPrChange w:id="184" w:author="After_RAN4#90" w:date="2019-04-01T18:1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85" w:author="After_RAN4#90" w:date="2019-04-01T18:19:00Z">
        <w:r w:rsidRPr="00E210DB">
          <w:rPr>
            <w:rFonts w:eastAsia="宋体"/>
          </w:rPr>
          <w:t xml:space="preserve">The </w:t>
        </w:r>
      </w:ins>
      <w:ins w:id="186" w:author="After_RAN4#90" w:date="2019-04-01T18:20:00Z">
        <w:r>
          <w:rPr>
            <w:rFonts w:eastAsia="宋体" w:hint="eastAsia"/>
            <w:lang w:eastAsia="zh-CN"/>
          </w:rPr>
          <w:t>CSI</w:t>
        </w:r>
      </w:ins>
      <w:ins w:id="187" w:author="After_RAN4#90" w:date="2019-04-01T18:19:00Z">
        <w:r w:rsidRPr="00E210DB">
          <w:rPr>
            <w:rFonts w:eastAsia="宋体"/>
          </w:rPr>
          <w:t xml:space="preserve"> performance requirements are</w:t>
        </w:r>
        <w:r>
          <w:rPr>
            <w:rFonts w:eastAsia="宋体"/>
          </w:rPr>
          <w:t xml:space="preserve"> verified according to Section </w:t>
        </w:r>
      </w:ins>
      <w:ins w:id="188" w:author="After_RAN4#90" w:date="2019-04-01T18:20:00Z">
        <w:r>
          <w:rPr>
            <w:rFonts w:eastAsia="宋体" w:hint="eastAsia"/>
            <w:lang w:eastAsia="zh-CN"/>
          </w:rPr>
          <w:t>10</w:t>
        </w:r>
      </w:ins>
      <w:ins w:id="189" w:author="After_RAN4#90" w:date="2019-04-01T18:19:00Z">
        <w:r w:rsidRPr="00E210DB">
          <w:rPr>
            <w:rFonts w:eastAsia="宋体"/>
          </w:rPr>
          <w:t>.2B.1.1 for EN-DC with F</w:t>
        </w:r>
        <w:r>
          <w:rPr>
            <w:rFonts w:eastAsia="宋体"/>
          </w:rPr>
          <w:t xml:space="preserve">R1 NR carrier only and Section </w:t>
        </w:r>
      </w:ins>
      <w:ins w:id="190" w:author="After_RAN4#90" w:date="2019-04-01T18:20:00Z">
        <w:r>
          <w:rPr>
            <w:rFonts w:eastAsia="宋体" w:hint="eastAsia"/>
            <w:lang w:eastAsia="zh-CN"/>
          </w:rPr>
          <w:t>10</w:t>
        </w:r>
      </w:ins>
      <w:ins w:id="191" w:author="After_RAN4#90" w:date="2019-04-01T18:19:00Z">
        <w:r w:rsidRPr="00E210DB">
          <w:rPr>
            <w:rFonts w:eastAsia="宋体"/>
          </w:rPr>
          <w:t xml:space="preserve">.2B.1.2 for EN-DC with FR2 NR carrier only. During the test for EN-DC with FR2 NR carriers, only </w:t>
        </w:r>
      </w:ins>
      <w:ins w:id="192" w:author="After_RAN4#90" w:date="2019-04-01T18:20:00Z">
        <w:r>
          <w:rPr>
            <w:rFonts w:eastAsia="宋体" w:hint="eastAsia"/>
            <w:lang w:eastAsia="zh-CN"/>
          </w:rPr>
          <w:t>CSI</w:t>
        </w:r>
      </w:ins>
      <w:ins w:id="193" w:author="After_RAN4#90" w:date="2019-04-01T18:19:00Z">
        <w:r w:rsidRPr="00E210DB">
          <w:rPr>
            <w:rFonts w:eastAsia="宋体"/>
          </w:rPr>
          <w:t xml:space="preserve"> performance requirements on the FR2 carriers are verified.</w:t>
        </w:r>
        <w:r w:rsidRPr="00E210DB">
          <w:rPr>
            <w:rFonts w:eastAsia="宋体" w:hint="eastAsia"/>
          </w:rPr>
          <w:t xml:space="preserve"> </w:t>
        </w:r>
        <w:r w:rsidRPr="00E210DB">
          <w:rPr>
            <w:rFonts w:eastAsia="宋体"/>
          </w:rPr>
          <w:t xml:space="preserve">No </w:t>
        </w:r>
      </w:ins>
      <w:ins w:id="194" w:author="After_RAN4#90" w:date="2019-04-01T18:20:00Z">
        <w:r>
          <w:rPr>
            <w:rFonts w:eastAsia="宋体" w:hint="eastAsia"/>
            <w:lang w:eastAsia="zh-CN"/>
          </w:rPr>
          <w:t>CSI</w:t>
        </w:r>
      </w:ins>
      <w:ins w:id="195" w:author="After_RAN4#90" w:date="2019-04-01T18:19:00Z">
        <w:r w:rsidRPr="00E210DB">
          <w:rPr>
            <w:rFonts w:eastAsia="宋体"/>
          </w:rPr>
          <w:t xml:space="preserve"> requirement for FR1 NR or LTE carriers is specified for EN-DC including FR2 carrier(s).</w:t>
        </w:r>
      </w:ins>
    </w:p>
    <w:p w:rsidR="00857394" w:rsidRPr="00E210DB" w:rsidRDefault="00857394">
      <w:pPr>
        <w:pStyle w:val="Heading3"/>
        <w:rPr>
          <w:ins w:id="196" w:author="After_RAN4#90" w:date="2019-04-01T17:19:00Z"/>
          <w:lang w:eastAsia="zh-CN"/>
        </w:rPr>
        <w:pPrChange w:id="197" w:author="After_RAN4#90" w:date="2019-04-01T17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98" w:name="_Toc535443165"/>
      <w:ins w:id="199" w:author="After_RAN4#90" w:date="2019-04-01T17:19:00Z">
        <w:r>
          <w:rPr>
            <w:rFonts w:hint="eastAsia"/>
            <w:lang w:eastAsia="zh-CN"/>
          </w:rPr>
          <w:t>10.2B.2</w:t>
        </w:r>
        <w:r>
          <w:rPr>
            <w:rFonts w:hint="eastAsia"/>
            <w:lang w:eastAsia="zh-CN"/>
          </w:rPr>
          <w:tab/>
        </w:r>
        <w:r w:rsidRPr="00E210DB">
          <w:rPr>
            <w:rFonts w:hint="eastAsia"/>
            <w:lang w:eastAsia="zh-CN"/>
          </w:rPr>
          <w:t>NR DC between FR1 and FR2</w:t>
        </w:r>
        <w:bookmarkEnd w:id="198"/>
      </w:ins>
    </w:p>
    <w:p w:rsidR="00A93423" w:rsidRPr="00E210DB" w:rsidRDefault="00A93423" w:rsidP="00A93423">
      <w:pPr>
        <w:rPr>
          <w:rFonts w:eastAsia="宋体"/>
          <w:lang w:eastAsia="zh-CN"/>
        </w:rPr>
      </w:pPr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00" w:name="_Toc535443198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</w:rPr>
        <w:t>.</w:t>
      </w:r>
      <w:r w:rsidRPr="00E210DB">
        <w:rPr>
          <w:rFonts w:ascii="Arial" w:eastAsia="宋体" w:hAnsi="Arial" w:hint="eastAsia"/>
          <w:sz w:val="32"/>
          <w:lang w:eastAsia="zh-CN"/>
        </w:rPr>
        <w:t>3</w:t>
      </w:r>
      <w:r w:rsidRPr="00E210DB">
        <w:rPr>
          <w:rFonts w:ascii="Arial" w:eastAsia="宋体" w:hAnsi="Arial" w:hint="eastAsia"/>
          <w:sz w:val="32"/>
          <w:lang w:eastAsia="zh-CN"/>
        </w:rPr>
        <w:tab/>
        <w:t>Void</w:t>
      </w:r>
      <w:bookmarkEnd w:id="200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01" w:name="_Toc535443199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</w:rPr>
        <w:t>.</w:t>
      </w:r>
      <w:r w:rsidRPr="00E210DB">
        <w:rPr>
          <w:rFonts w:ascii="Arial" w:eastAsia="宋体" w:hAnsi="Arial" w:hint="eastAsia"/>
          <w:sz w:val="32"/>
          <w:lang w:eastAsia="zh-CN"/>
        </w:rPr>
        <w:t>3A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</w:rPr>
        <w:t xml:space="preserve">Reporting of </w:t>
      </w:r>
      <w:proofErr w:type="spellStart"/>
      <w:r w:rsidRPr="00E210DB">
        <w:rPr>
          <w:rFonts w:ascii="Arial" w:eastAsia="宋体" w:hAnsi="Arial"/>
          <w:sz w:val="32"/>
        </w:rPr>
        <w:t>Precoding</w:t>
      </w:r>
      <w:proofErr w:type="spellEnd"/>
      <w:r w:rsidRPr="00E210DB">
        <w:rPr>
          <w:rFonts w:ascii="Arial" w:eastAsia="宋体" w:hAnsi="Arial"/>
          <w:sz w:val="32"/>
        </w:rPr>
        <w:t xml:space="preserve"> Matrix Indicator (PMI)</w:t>
      </w:r>
      <w:r w:rsidRPr="00E210DB">
        <w:rPr>
          <w:rFonts w:ascii="Arial" w:eastAsia="宋体" w:hAnsi="Arial" w:hint="eastAsia"/>
          <w:sz w:val="32"/>
          <w:lang w:eastAsia="zh-CN"/>
        </w:rPr>
        <w:t xml:space="preserve"> for CA</w:t>
      </w:r>
      <w:bookmarkEnd w:id="201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02" w:name="_Toc535443200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</w:rPr>
        <w:t>.</w:t>
      </w:r>
      <w:r w:rsidRPr="00E210DB">
        <w:rPr>
          <w:rFonts w:ascii="Arial" w:eastAsia="宋体" w:hAnsi="Arial" w:hint="eastAsia"/>
          <w:sz w:val="32"/>
          <w:lang w:eastAsia="zh-CN"/>
        </w:rPr>
        <w:t>3B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</w:rPr>
        <w:t xml:space="preserve">Reporting of </w:t>
      </w:r>
      <w:proofErr w:type="spellStart"/>
      <w:r w:rsidRPr="00E210DB">
        <w:rPr>
          <w:rFonts w:ascii="Arial" w:eastAsia="宋体" w:hAnsi="Arial"/>
          <w:sz w:val="32"/>
        </w:rPr>
        <w:t>Precoding</w:t>
      </w:r>
      <w:proofErr w:type="spellEnd"/>
      <w:r w:rsidRPr="00E210DB">
        <w:rPr>
          <w:rFonts w:ascii="Arial" w:eastAsia="宋体" w:hAnsi="Arial"/>
          <w:sz w:val="32"/>
        </w:rPr>
        <w:t xml:space="preserve"> Matrix Indicator (PMI)</w:t>
      </w:r>
      <w:r w:rsidRPr="00E210DB">
        <w:rPr>
          <w:rFonts w:ascii="Arial" w:eastAsia="宋体" w:hAnsi="Arial" w:hint="eastAsia"/>
          <w:sz w:val="32"/>
          <w:lang w:eastAsia="zh-CN"/>
        </w:rPr>
        <w:t xml:space="preserve"> for DC</w:t>
      </w:r>
      <w:bookmarkEnd w:id="202"/>
    </w:p>
    <w:p w:rsidR="00A93423" w:rsidRPr="00E210DB" w:rsidRDefault="00A93423" w:rsidP="00A9342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03" w:name="_Toc535443201"/>
      <w:r w:rsidRPr="00E210DB">
        <w:rPr>
          <w:rFonts w:ascii="Arial" w:eastAsia="宋体" w:hAnsi="Arial" w:hint="eastAsia"/>
          <w:sz w:val="28"/>
          <w:lang w:eastAsia="zh-CN"/>
        </w:rPr>
        <w:t>10</w:t>
      </w:r>
      <w:r w:rsidRPr="00E210DB">
        <w:rPr>
          <w:rFonts w:ascii="Arial" w:eastAsia="宋体" w:hAnsi="Arial"/>
          <w:sz w:val="28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3B.1</w:t>
      </w:r>
      <w:r w:rsidRPr="00E210DB">
        <w:rPr>
          <w:rFonts w:ascii="Arial" w:eastAsia="宋体" w:hAnsi="Arial" w:hint="eastAsia"/>
          <w:sz w:val="28"/>
          <w:lang w:eastAsia="zh-CN"/>
        </w:rPr>
        <w:tab/>
        <w:t>EN-DC</w:t>
      </w:r>
      <w:bookmarkEnd w:id="203"/>
    </w:p>
    <w:p w:rsidR="00A93423" w:rsidRPr="00E210DB" w:rsidRDefault="00A93423" w:rsidP="00A93423">
      <w:pPr>
        <w:rPr>
          <w:rFonts w:eastAsia="宋体"/>
          <w:i/>
          <w:lang w:val="en-US" w:eastAsia="zh-CN"/>
        </w:rPr>
      </w:pPr>
      <w:r w:rsidRPr="00E210DB">
        <w:rPr>
          <w:rFonts w:eastAsia="宋体"/>
          <w:i/>
          <w:lang w:val="en-US"/>
        </w:rPr>
        <w:t xml:space="preserve">&lt;Editor’s note: </w:t>
      </w:r>
      <w:r w:rsidRPr="00E210DB">
        <w:rPr>
          <w:rFonts w:eastAsia="宋体"/>
          <w:i/>
          <w:lang w:val="en-US" w:eastAsia="zh-CN"/>
        </w:rPr>
        <w:t xml:space="preserve">FFS which test cases from SA will be applied for EN-DC </w:t>
      </w:r>
      <w:r w:rsidRPr="00E210DB">
        <w:rPr>
          <w:rFonts w:eastAsia="宋体"/>
          <w:i/>
          <w:lang w:val="en-US"/>
        </w:rPr>
        <w:t>&gt;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04" w:name="_Toc535443202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3B.1.1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within FR1</w:t>
      </w:r>
      <w:bookmarkEnd w:id="204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the configuration of LTE </w:t>
      </w:r>
      <w:proofErr w:type="spellStart"/>
      <w:r w:rsidRPr="00E210DB">
        <w:rPr>
          <w:rFonts w:eastAsia="宋体" w:hint="eastAsia"/>
          <w:lang w:eastAsia="zh-CN"/>
        </w:rPr>
        <w:t>P</w:t>
      </w:r>
      <w:r w:rsidRPr="00E210DB">
        <w:rPr>
          <w:rFonts w:eastAsia="宋体"/>
          <w:lang w:eastAsia="zh-CN"/>
        </w:rPr>
        <w:t>c</w:t>
      </w:r>
      <w:r w:rsidRPr="00E210DB">
        <w:rPr>
          <w:rFonts w:eastAsia="宋体" w:hint="eastAsia"/>
          <w:lang w:eastAsia="zh-CN"/>
        </w:rPr>
        <w:t>ell</w:t>
      </w:r>
      <w:proofErr w:type="spellEnd"/>
      <w:r w:rsidRPr="00E210DB">
        <w:rPr>
          <w:rFonts w:eastAsia="宋体" w:hint="eastAsia"/>
          <w:lang w:eastAsia="zh-CN"/>
        </w:rPr>
        <w:t xml:space="preserve"> specified in [X</w:t>
      </w:r>
      <w:r w:rsidRPr="00E210DB">
        <w:rPr>
          <w:rFonts w:eastAsia="宋体"/>
          <w:lang w:eastAsia="zh-CN"/>
        </w:rPr>
        <w:t>]</w:t>
      </w:r>
      <w:r w:rsidRPr="00E210DB">
        <w:rPr>
          <w:rFonts w:eastAsia="宋体" w:hint="eastAsia"/>
          <w:lang w:eastAsia="zh-CN"/>
        </w:rPr>
        <w:t xml:space="preserve"> applies to LTE carrier.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NR PMI requirements and test configurations defined in </w:t>
      </w:r>
      <w:proofErr w:type="spellStart"/>
      <w:r w:rsidRPr="00E210DB">
        <w:rPr>
          <w:rFonts w:eastAsia="宋体" w:hint="eastAsia"/>
          <w:lang w:eastAsia="zh-CN"/>
        </w:rPr>
        <w:t>Subclause</w:t>
      </w:r>
      <w:proofErr w:type="spellEnd"/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  <w:lang w:eastAsia="zh-CN"/>
        </w:rPr>
        <w:t>6.</w:t>
      </w:r>
      <w:r w:rsidRPr="00E210DB">
        <w:rPr>
          <w:rFonts w:eastAsia="宋体" w:hint="eastAsia"/>
          <w:lang w:eastAsia="zh-CN"/>
        </w:rPr>
        <w:t>3 apply to NR cell(s).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only NR requirements on NR carrier(s) shall be </w:t>
      </w:r>
      <w:r w:rsidRPr="00E210DB">
        <w:rPr>
          <w:rFonts w:eastAsia="宋体"/>
          <w:lang w:eastAsia="zh-CN"/>
        </w:rPr>
        <w:t>verified</w:t>
      </w:r>
      <w:r w:rsidRPr="00E210DB">
        <w:rPr>
          <w:rFonts w:eastAsia="宋体" w:hint="eastAsia"/>
          <w:lang w:eastAsia="zh-CN"/>
        </w:rPr>
        <w:t xml:space="preserve"> during test.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05" w:name="_Toc535443203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3B.1.2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including NR FR2 carrier</w:t>
      </w:r>
      <w:bookmarkEnd w:id="205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the configuration of LTE </w:t>
      </w:r>
      <w:proofErr w:type="spellStart"/>
      <w:r w:rsidRPr="00E210DB">
        <w:rPr>
          <w:rFonts w:eastAsia="宋体" w:hint="eastAsia"/>
          <w:lang w:eastAsia="zh-CN"/>
        </w:rPr>
        <w:t>P</w:t>
      </w:r>
      <w:r w:rsidRPr="00E210DB">
        <w:rPr>
          <w:rFonts w:eastAsia="宋体"/>
          <w:lang w:eastAsia="zh-CN"/>
        </w:rPr>
        <w:t>c</w:t>
      </w:r>
      <w:r w:rsidRPr="00E210DB">
        <w:rPr>
          <w:rFonts w:eastAsia="宋体" w:hint="eastAsia"/>
          <w:lang w:eastAsia="zh-CN"/>
        </w:rPr>
        <w:t>ell</w:t>
      </w:r>
      <w:proofErr w:type="spellEnd"/>
      <w:r w:rsidRPr="00E210DB">
        <w:rPr>
          <w:rFonts w:eastAsia="宋体" w:hint="eastAsia"/>
          <w:lang w:eastAsia="zh-CN"/>
        </w:rPr>
        <w:t xml:space="preserve"> specified in [X</w:t>
      </w:r>
      <w:r w:rsidRPr="00E210DB">
        <w:rPr>
          <w:rFonts w:eastAsia="宋体"/>
          <w:lang w:eastAsia="zh-CN"/>
        </w:rPr>
        <w:t>]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  <w:lang w:eastAsia="zh-CN"/>
        </w:rPr>
        <w:t>applies</w:t>
      </w:r>
      <w:r w:rsidRPr="00E210DB">
        <w:rPr>
          <w:rFonts w:eastAsia="宋体" w:hint="eastAsia"/>
          <w:lang w:eastAsia="zh-CN"/>
        </w:rPr>
        <w:t xml:space="preserve"> to LTE carrier.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NR PMI requirements and test configurations defined in </w:t>
      </w:r>
      <w:proofErr w:type="spellStart"/>
      <w:r w:rsidRPr="00E210DB">
        <w:rPr>
          <w:rFonts w:eastAsia="宋体" w:hint="eastAsia"/>
          <w:lang w:eastAsia="zh-CN"/>
        </w:rPr>
        <w:t>Subclause</w:t>
      </w:r>
      <w:proofErr w:type="spellEnd"/>
      <w:r w:rsidRPr="00E210DB">
        <w:rPr>
          <w:rFonts w:eastAsia="宋体"/>
          <w:lang w:eastAsia="zh-CN"/>
        </w:rPr>
        <w:t xml:space="preserve"> </w:t>
      </w:r>
      <w:r w:rsidRPr="00E210DB">
        <w:rPr>
          <w:rFonts w:eastAsia="宋体" w:hint="eastAsia"/>
          <w:lang w:eastAsia="zh-CN"/>
        </w:rPr>
        <w:t>8</w:t>
      </w:r>
      <w:r w:rsidRPr="00E210DB">
        <w:rPr>
          <w:rFonts w:eastAsia="宋体"/>
          <w:lang w:eastAsia="zh-CN"/>
        </w:rPr>
        <w:t>.</w:t>
      </w:r>
      <w:r w:rsidRPr="00E210DB">
        <w:rPr>
          <w:rFonts w:eastAsia="宋体" w:hint="eastAsia"/>
          <w:lang w:eastAsia="zh-CN"/>
        </w:rPr>
        <w:t>3 apply to NR cell(s).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only NR requirements on NR cell(s) shall be </w:t>
      </w:r>
      <w:r w:rsidRPr="00E210DB">
        <w:rPr>
          <w:rFonts w:eastAsia="宋体"/>
          <w:lang w:eastAsia="zh-CN"/>
        </w:rPr>
        <w:t>verified</w:t>
      </w:r>
      <w:r w:rsidRPr="00E210DB">
        <w:rPr>
          <w:rFonts w:eastAsia="宋体" w:hint="eastAsia"/>
          <w:lang w:eastAsia="zh-CN"/>
        </w:rPr>
        <w:t xml:space="preserve"> during test.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06" w:name="_Toc535443204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3B.1.3</w:t>
      </w:r>
      <w:r w:rsidRPr="00E210DB">
        <w:rPr>
          <w:rFonts w:ascii="Arial" w:eastAsia="宋体" w:hAnsi="Arial" w:hint="eastAsia"/>
          <w:sz w:val="24"/>
          <w:lang w:eastAsia="zh-CN"/>
        </w:rPr>
        <w:tab/>
        <w:t xml:space="preserve">EN-DC including </w:t>
      </w:r>
      <w:r w:rsidRPr="00E210DB">
        <w:rPr>
          <w:rFonts w:ascii="Arial" w:eastAsia="宋体" w:hAnsi="Arial"/>
          <w:sz w:val="24"/>
          <w:lang w:eastAsia="zh-CN"/>
        </w:rPr>
        <w:t>FR1 and FR2 NR carriers</w:t>
      </w:r>
      <w:bookmarkEnd w:id="206"/>
    </w:p>
    <w:p w:rsidR="00857394" w:rsidRDefault="00842A68">
      <w:pPr>
        <w:overflowPunct w:val="0"/>
        <w:autoSpaceDE w:val="0"/>
        <w:autoSpaceDN w:val="0"/>
        <w:adjustRightInd w:val="0"/>
        <w:textAlignment w:val="baseline"/>
        <w:rPr>
          <w:ins w:id="207" w:author="After_RAN4#90" w:date="2019-04-01T17:20:00Z"/>
          <w:lang w:eastAsia="zh-CN"/>
        </w:rPr>
        <w:pPrChange w:id="208" w:author="After_RAN4#90" w:date="2019-04-01T18:21:00Z">
          <w:pPr/>
        </w:pPrChange>
      </w:pPr>
      <w:ins w:id="209" w:author="After_RAN4#90" w:date="2019-04-01T18:21:00Z">
        <w:r w:rsidRPr="00E210DB"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>CSI</w:t>
        </w:r>
        <w:r w:rsidRPr="00E210DB">
          <w:rPr>
            <w:rFonts w:eastAsia="宋体"/>
          </w:rPr>
          <w:t xml:space="preserve"> performance requirements are</w:t>
        </w:r>
        <w:r>
          <w:rPr>
            <w:rFonts w:eastAsia="宋体"/>
          </w:rPr>
          <w:t xml:space="preserve"> verified according to Section </w:t>
        </w:r>
        <w:r>
          <w:rPr>
            <w:rFonts w:eastAsia="宋体" w:hint="eastAsia"/>
            <w:lang w:eastAsia="zh-CN"/>
          </w:rPr>
          <w:t>10</w:t>
        </w:r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 w:rsidRPr="00E210DB">
          <w:rPr>
            <w:rFonts w:eastAsia="宋体"/>
          </w:rPr>
          <w:t>B.1.1 for EN-DC with F</w:t>
        </w:r>
        <w:r>
          <w:rPr>
            <w:rFonts w:eastAsia="宋体"/>
          </w:rPr>
          <w:t xml:space="preserve">R1 NR carrier only and Section </w:t>
        </w:r>
        <w:r>
          <w:rPr>
            <w:rFonts w:eastAsia="宋体" w:hint="eastAsia"/>
            <w:lang w:eastAsia="zh-CN"/>
          </w:rPr>
          <w:t>10</w:t>
        </w:r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 w:rsidRPr="00E210DB">
          <w:rPr>
            <w:rFonts w:eastAsia="宋体"/>
          </w:rPr>
          <w:t xml:space="preserve">B.1.2 for EN-DC with FR2 NR carrier only. During the test for EN-DC with FR2 NR carriers, only </w:t>
        </w:r>
        <w:r>
          <w:rPr>
            <w:rFonts w:eastAsia="宋体" w:hint="eastAsia"/>
            <w:lang w:eastAsia="zh-CN"/>
          </w:rPr>
          <w:t>CSI</w:t>
        </w:r>
        <w:r w:rsidRPr="00E210DB">
          <w:rPr>
            <w:rFonts w:eastAsia="宋体"/>
          </w:rPr>
          <w:t xml:space="preserve"> performance requirements on the FR2 carriers are verified.</w:t>
        </w:r>
        <w:r w:rsidRPr="00E210DB">
          <w:rPr>
            <w:rFonts w:eastAsia="宋体" w:hint="eastAsia"/>
          </w:rPr>
          <w:t xml:space="preserve"> </w:t>
        </w:r>
        <w:r w:rsidRPr="00E210DB">
          <w:rPr>
            <w:rFonts w:eastAsia="宋体"/>
          </w:rPr>
          <w:t xml:space="preserve">No </w:t>
        </w:r>
        <w:r>
          <w:rPr>
            <w:rFonts w:eastAsia="宋体" w:hint="eastAsia"/>
            <w:lang w:eastAsia="zh-CN"/>
          </w:rPr>
          <w:t>CSI</w:t>
        </w:r>
        <w:r w:rsidRPr="00E210DB">
          <w:rPr>
            <w:rFonts w:eastAsia="宋体"/>
          </w:rPr>
          <w:t xml:space="preserve"> requirement for FR1 NR or LTE carriers is specified for EN-DC including FR2 carrier(s).</w:t>
        </w:r>
      </w:ins>
    </w:p>
    <w:p w:rsidR="00857394" w:rsidRPr="00E210DB" w:rsidRDefault="00857394" w:rsidP="00857394">
      <w:pPr>
        <w:pStyle w:val="Heading3"/>
        <w:rPr>
          <w:ins w:id="210" w:author="After_RAN4#90" w:date="2019-04-01T17:20:00Z"/>
          <w:lang w:eastAsia="zh-CN"/>
        </w:rPr>
      </w:pPr>
      <w:ins w:id="211" w:author="After_RAN4#90" w:date="2019-04-01T17:20:00Z">
        <w:r>
          <w:rPr>
            <w:rFonts w:hint="eastAsia"/>
            <w:lang w:eastAsia="zh-CN"/>
          </w:rPr>
          <w:t>10.3B.2</w:t>
        </w:r>
        <w:r>
          <w:rPr>
            <w:rFonts w:hint="eastAsia"/>
            <w:lang w:eastAsia="zh-CN"/>
          </w:rPr>
          <w:tab/>
        </w:r>
        <w:r w:rsidRPr="00E210DB">
          <w:rPr>
            <w:rFonts w:hint="eastAsia"/>
            <w:lang w:eastAsia="zh-CN"/>
          </w:rPr>
          <w:t>NR DC between FR1 and FR2</w:t>
        </w:r>
      </w:ins>
    </w:p>
    <w:p w:rsidR="00857394" w:rsidRPr="00E210DB" w:rsidRDefault="00857394" w:rsidP="00A93423">
      <w:pPr>
        <w:rPr>
          <w:rFonts w:eastAsia="宋体"/>
          <w:lang w:eastAsia="zh-CN"/>
        </w:rPr>
      </w:pPr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12" w:name="_Toc535443205"/>
      <w:r w:rsidRPr="00E210DB">
        <w:rPr>
          <w:rFonts w:ascii="Arial" w:eastAsia="宋体" w:hAnsi="Arial" w:hint="eastAsia"/>
          <w:sz w:val="32"/>
          <w:lang w:eastAsia="zh-CN"/>
        </w:rPr>
        <w:lastRenderedPageBreak/>
        <w:t>10</w:t>
      </w:r>
      <w:r w:rsidRPr="00E210DB">
        <w:rPr>
          <w:rFonts w:ascii="Arial" w:eastAsia="宋体" w:hAnsi="Arial"/>
          <w:sz w:val="32"/>
          <w:lang w:eastAsia="zh-CN"/>
        </w:rPr>
        <w:t>.</w:t>
      </w:r>
      <w:r w:rsidRPr="00E210DB">
        <w:rPr>
          <w:rFonts w:ascii="Arial" w:eastAsia="宋体" w:hAnsi="Arial" w:hint="eastAsia"/>
          <w:sz w:val="32"/>
          <w:lang w:eastAsia="zh-CN"/>
        </w:rPr>
        <w:t>4</w:t>
      </w:r>
      <w:r w:rsidRPr="00E210DB">
        <w:rPr>
          <w:rFonts w:ascii="Arial" w:eastAsia="宋体" w:hAnsi="Arial" w:hint="eastAsia"/>
          <w:sz w:val="32"/>
          <w:lang w:eastAsia="zh-CN"/>
        </w:rPr>
        <w:tab/>
        <w:t>Void</w:t>
      </w:r>
      <w:bookmarkEnd w:id="212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13" w:name="_Toc535443206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  <w:lang w:eastAsia="zh-CN"/>
        </w:rPr>
        <w:t>.</w:t>
      </w:r>
      <w:r w:rsidRPr="00E210DB">
        <w:rPr>
          <w:rFonts w:ascii="Arial" w:eastAsia="宋体" w:hAnsi="Arial" w:hint="eastAsia"/>
          <w:sz w:val="32"/>
          <w:lang w:eastAsia="zh-CN"/>
        </w:rPr>
        <w:t>4A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  <w:lang w:eastAsia="zh-CN"/>
        </w:rPr>
        <w:t xml:space="preserve">Reporting of </w:t>
      </w:r>
      <w:r w:rsidRPr="00E210DB">
        <w:rPr>
          <w:rFonts w:ascii="Arial" w:eastAsia="宋体" w:hAnsi="Arial" w:hint="eastAsia"/>
          <w:sz w:val="32"/>
          <w:lang w:eastAsia="zh-CN"/>
        </w:rPr>
        <w:t>Rank</w:t>
      </w:r>
      <w:r w:rsidRPr="00E210DB">
        <w:rPr>
          <w:rFonts w:ascii="Arial" w:eastAsia="宋体" w:hAnsi="Arial"/>
          <w:sz w:val="32"/>
          <w:lang w:eastAsia="zh-CN"/>
        </w:rPr>
        <w:t xml:space="preserve"> Indicator (</w:t>
      </w:r>
      <w:r w:rsidRPr="00E210DB">
        <w:rPr>
          <w:rFonts w:ascii="Arial" w:eastAsia="宋体" w:hAnsi="Arial" w:hint="eastAsia"/>
          <w:sz w:val="32"/>
          <w:lang w:eastAsia="zh-CN"/>
        </w:rPr>
        <w:t>RI</w:t>
      </w:r>
      <w:r w:rsidRPr="00E210DB">
        <w:rPr>
          <w:rFonts w:ascii="Arial" w:eastAsia="宋体" w:hAnsi="Arial"/>
          <w:sz w:val="32"/>
          <w:lang w:eastAsia="zh-CN"/>
        </w:rPr>
        <w:t>)</w:t>
      </w:r>
      <w:r w:rsidRPr="00E210DB">
        <w:rPr>
          <w:rFonts w:ascii="Arial" w:eastAsia="宋体" w:hAnsi="Arial" w:hint="eastAsia"/>
          <w:sz w:val="32"/>
          <w:lang w:eastAsia="zh-CN"/>
        </w:rPr>
        <w:t xml:space="preserve"> for CA</w:t>
      </w:r>
      <w:bookmarkEnd w:id="213"/>
    </w:p>
    <w:p w:rsidR="00A93423" w:rsidRPr="00E210DB" w:rsidRDefault="00A93423" w:rsidP="00A93423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14" w:name="_Toc535443207"/>
      <w:r w:rsidRPr="00E210DB">
        <w:rPr>
          <w:rFonts w:ascii="Arial" w:eastAsia="宋体" w:hAnsi="Arial" w:hint="eastAsia"/>
          <w:sz w:val="32"/>
          <w:lang w:eastAsia="zh-CN"/>
        </w:rPr>
        <w:t>10</w:t>
      </w:r>
      <w:r w:rsidRPr="00E210DB">
        <w:rPr>
          <w:rFonts w:ascii="Arial" w:eastAsia="宋体" w:hAnsi="Arial"/>
          <w:sz w:val="32"/>
          <w:lang w:eastAsia="zh-CN"/>
        </w:rPr>
        <w:t>.</w:t>
      </w:r>
      <w:r w:rsidRPr="00E210DB">
        <w:rPr>
          <w:rFonts w:ascii="Arial" w:eastAsia="宋体" w:hAnsi="Arial" w:hint="eastAsia"/>
          <w:sz w:val="32"/>
          <w:lang w:eastAsia="zh-CN"/>
        </w:rPr>
        <w:t>4B</w:t>
      </w:r>
      <w:r w:rsidRPr="00E210DB">
        <w:rPr>
          <w:rFonts w:ascii="Arial" w:eastAsia="宋体" w:hAnsi="Arial" w:hint="eastAsia"/>
          <w:sz w:val="32"/>
          <w:lang w:eastAsia="zh-CN"/>
        </w:rPr>
        <w:tab/>
      </w:r>
      <w:r w:rsidRPr="00E210DB">
        <w:rPr>
          <w:rFonts w:ascii="Arial" w:eastAsia="宋体" w:hAnsi="Arial"/>
          <w:sz w:val="32"/>
          <w:lang w:eastAsia="zh-CN"/>
        </w:rPr>
        <w:t xml:space="preserve">Reporting of </w:t>
      </w:r>
      <w:r w:rsidRPr="00E210DB">
        <w:rPr>
          <w:rFonts w:ascii="Arial" w:eastAsia="宋体" w:hAnsi="Arial" w:hint="eastAsia"/>
          <w:sz w:val="32"/>
          <w:lang w:eastAsia="zh-CN"/>
        </w:rPr>
        <w:t>Rank</w:t>
      </w:r>
      <w:r w:rsidRPr="00E210DB">
        <w:rPr>
          <w:rFonts w:ascii="Arial" w:eastAsia="宋体" w:hAnsi="Arial"/>
          <w:sz w:val="32"/>
          <w:lang w:eastAsia="zh-CN"/>
        </w:rPr>
        <w:t xml:space="preserve"> Indicator (</w:t>
      </w:r>
      <w:r w:rsidRPr="00E210DB">
        <w:rPr>
          <w:rFonts w:ascii="Arial" w:eastAsia="宋体" w:hAnsi="Arial" w:hint="eastAsia"/>
          <w:sz w:val="32"/>
          <w:lang w:eastAsia="zh-CN"/>
        </w:rPr>
        <w:t>RI</w:t>
      </w:r>
      <w:r w:rsidRPr="00E210DB">
        <w:rPr>
          <w:rFonts w:ascii="Arial" w:eastAsia="宋体" w:hAnsi="Arial"/>
          <w:sz w:val="32"/>
          <w:lang w:eastAsia="zh-CN"/>
        </w:rPr>
        <w:t>)</w:t>
      </w:r>
      <w:r w:rsidRPr="00E210DB">
        <w:rPr>
          <w:rFonts w:ascii="Arial" w:eastAsia="宋体" w:hAnsi="Arial" w:hint="eastAsia"/>
          <w:sz w:val="32"/>
          <w:lang w:eastAsia="zh-CN"/>
        </w:rPr>
        <w:t xml:space="preserve"> for DC</w:t>
      </w:r>
      <w:bookmarkEnd w:id="214"/>
    </w:p>
    <w:p w:rsidR="00A93423" w:rsidRPr="00E210DB" w:rsidRDefault="00A93423" w:rsidP="00A9342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15" w:name="_Toc535443208"/>
      <w:r w:rsidRPr="00E210DB">
        <w:rPr>
          <w:rFonts w:ascii="Arial" w:eastAsia="宋体" w:hAnsi="Arial" w:hint="eastAsia"/>
          <w:sz w:val="28"/>
          <w:lang w:eastAsia="zh-CN"/>
        </w:rPr>
        <w:t>10</w:t>
      </w:r>
      <w:r w:rsidRPr="00E210DB">
        <w:rPr>
          <w:rFonts w:ascii="Arial" w:eastAsia="宋体" w:hAnsi="Arial"/>
          <w:sz w:val="28"/>
          <w:lang w:eastAsia="zh-CN"/>
        </w:rPr>
        <w:t>.</w:t>
      </w:r>
      <w:r w:rsidRPr="00E210DB">
        <w:rPr>
          <w:rFonts w:ascii="Arial" w:eastAsia="宋体" w:hAnsi="Arial" w:hint="eastAsia"/>
          <w:sz w:val="28"/>
          <w:lang w:eastAsia="zh-CN"/>
        </w:rPr>
        <w:t>4B.1</w:t>
      </w:r>
      <w:r w:rsidRPr="00E210DB">
        <w:rPr>
          <w:rFonts w:ascii="Arial" w:eastAsia="宋体" w:hAnsi="Arial" w:hint="eastAsia"/>
          <w:sz w:val="28"/>
          <w:lang w:eastAsia="zh-CN"/>
        </w:rPr>
        <w:tab/>
        <w:t>EN-DC</w:t>
      </w:r>
      <w:bookmarkEnd w:id="215"/>
    </w:p>
    <w:p w:rsidR="00A93423" w:rsidRPr="00E210DB" w:rsidRDefault="00A93423" w:rsidP="00A93423">
      <w:pPr>
        <w:rPr>
          <w:rFonts w:eastAsia="宋体"/>
          <w:i/>
          <w:lang w:val="en-US" w:eastAsia="zh-CN"/>
        </w:rPr>
      </w:pPr>
      <w:r w:rsidRPr="00E210DB">
        <w:rPr>
          <w:rFonts w:eastAsia="宋体"/>
          <w:i/>
          <w:lang w:val="en-US"/>
        </w:rPr>
        <w:t xml:space="preserve">&lt;Editor’s note: </w:t>
      </w:r>
      <w:r w:rsidRPr="00E210DB">
        <w:rPr>
          <w:rFonts w:eastAsia="宋体"/>
          <w:i/>
          <w:lang w:val="en-US" w:eastAsia="zh-CN"/>
        </w:rPr>
        <w:t xml:space="preserve">FFS which test cases from SA will be applied for EN-DC </w:t>
      </w:r>
      <w:r w:rsidRPr="00E210DB">
        <w:rPr>
          <w:rFonts w:eastAsia="宋体"/>
          <w:i/>
          <w:lang w:val="en-US"/>
        </w:rPr>
        <w:t>&gt;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16" w:name="_Toc535443209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  <w:lang w:eastAsia="zh-CN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4B.1.1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within FR1</w:t>
      </w:r>
      <w:bookmarkEnd w:id="216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the configuration of LTE </w:t>
      </w:r>
      <w:proofErr w:type="spellStart"/>
      <w:r w:rsidRPr="00E210DB">
        <w:rPr>
          <w:rFonts w:eastAsia="宋体" w:hint="eastAsia"/>
          <w:lang w:eastAsia="zh-CN"/>
        </w:rPr>
        <w:t>P</w:t>
      </w:r>
      <w:r w:rsidRPr="00E210DB">
        <w:rPr>
          <w:rFonts w:eastAsia="宋体"/>
          <w:lang w:eastAsia="zh-CN"/>
        </w:rPr>
        <w:t>c</w:t>
      </w:r>
      <w:r w:rsidRPr="00E210DB">
        <w:rPr>
          <w:rFonts w:eastAsia="宋体" w:hint="eastAsia"/>
          <w:lang w:eastAsia="zh-CN"/>
        </w:rPr>
        <w:t>ell</w:t>
      </w:r>
      <w:proofErr w:type="spellEnd"/>
      <w:r w:rsidRPr="00E210DB">
        <w:rPr>
          <w:rFonts w:eastAsia="宋体" w:hint="eastAsia"/>
          <w:lang w:eastAsia="zh-CN"/>
        </w:rPr>
        <w:t xml:space="preserve"> specified in [X</w:t>
      </w:r>
      <w:r w:rsidRPr="00E210DB">
        <w:rPr>
          <w:rFonts w:eastAsia="宋体"/>
          <w:lang w:eastAsia="zh-CN"/>
        </w:rPr>
        <w:t>]</w:t>
      </w:r>
      <w:r w:rsidRPr="00E210DB">
        <w:rPr>
          <w:rFonts w:eastAsia="宋体" w:hint="eastAsia"/>
          <w:lang w:eastAsia="zh-CN"/>
        </w:rPr>
        <w:t xml:space="preserve"> applies to LTE carrier.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NR RI requirements and test configurations defined in </w:t>
      </w:r>
      <w:proofErr w:type="spellStart"/>
      <w:proofErr w:type="gramStart"/>
      <w:r w:rsidRPr="00E210DB">
        <w:rPr>
          <w:rFonts w:eastAsia="宋体" w:hint="eastAsia"/>
          <w:lang w:eastAsia="zh-CN"/>
        </w:rPr>
        <w:t>Subclause</w:t>
      </w:r>
      <w:proofErr w:type="spellEnd"/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  <w:lang w:eastAsia="zh-CN"/>
        </w:rPr>
        <w:t xml:space="preserve"> 6.</w:t>
      </w:r>
      <w:r w:rsidRPr="00E210DB">
        <w:rPr>
          <w:rFonts w:eastAsia="宋体" w:hint="eastAsia"/>
          <w:lang w:eastAsia="zh-CN"/>
        </w:rPr>
        <w:t>4</w:t>
      </w:r>
      <w:proofErr w:type="gramEnd"/>
      <w:r w:rsidRPr="00E210DB">
        <w:rPr>
          <w:rFonts w:eastAsia="宋体" w:hint="eastAsia"/>
          <w:lang w:eastAsia="zh-CN"/>
        </w:rPr>
        <w:t xml:space="preserve"> apply to NR cell(s).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only NR requirements on NR cell(s) shall be </w:t>
      </w:r>
      <w:r w:rsidRPr="00E210DB">
        <w:rPr>
          <w:rFonts w:eastAsia="宋体"/>
          <w:lang w:eastAsia="zh-CN"/>
        </w:rPr>
        <w:t>verified</w:t>
      </w:r>
      <w:r w:rsidRPr="00E210DB">
        <w:rPr>
          <w:rFonts w:eastAsia="宋体" w:hint="eastAsia"/>
          <w:lang w:eastAsia="zh-CN"/>
        </w:rPr>
        <w:t xml:space="preserve"> during test.</w:t>
      </w:r>
    </w:p>
    <w:p w:rsidR="00A93423" w:rsidRPr="00E210DB" w:rsidRDefault="00A93423" w:rsidP="00A9342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17" w:name="_Toc535443210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  <w:lang w:eastAsia="zh-CN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4B.1.2</w:t>
      </w:r>
      <w:r w:rsidRPr="00E210DB">
        <w:rPr>
          <w:rFonts w:ascii="Arial" w:eastAsia="宋体" w:hAnsi="Arial" w:hint="eastAsia"/>
          <w:sz w:val="24"/>
          <w:lang w:eastAsia="zh-CN"/>
        </w:rPr>
        <w:tab/>
        <w:t>EN-DC including NR FR2 carrier</w:t>
      </w:r>
      <w:bookmarkEnd w:id="217"/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the configuration of LTE </w:t>
      </w:r>
      <w:proofErr w:type="spellStart"/>
      <w:r w:rsidRPr="00E210DB">
        <w:rPr>
          <w:rFonts w:eastAsia="宋体" w:hint="eastAsia"/>
          <w:lang w:eastAsia="zh-CN"/>
        </w:rPr>
        <w:t>Pcell</w:t>
      </w:r>
      <w:proofErr w:type="spellEnd"/>
      <w:r w:rsidRPr="00E210DB">
        <w:rPr>
          <w:rFonts w:eastAsia="宋体" w:hint="eastAsia"/>
          <w:lang w:eastAsia="zh-CN"/>
        </w:rPr>
        <w:t xml:space="preserve"> specified in [X</w:t>
      </w:r>
      <w:r w:rsidRPr="00E210DB">
        <w:rPr>
          <w:rFonts w:eastAsia="宋体"/>
          <w:lang w:eastAsia="zh-CN"/>
        </w:rPr>
        <w:t>]</w:t>
      </w:r>
      <w:r w:rsidRPr="00E210DB">
        <w:rPr>
          <w:rFonts w:eastAsia="宋体" w:hint="eastAsia"/>
          <w:lang w:eastAsia="zh-CN"/>
        </w:rPr>
        <w:t xml:space="preserve"> </w:t>
      </w:r>
      <w:r w:rsidRPr="00E210DB">
        <w:rPr>
          <w:rFonts w:eastAsia="宋体"/>
          <w:lang w:eastAsia="zh-CN"/>
        </w:rPr>
        <w:t>applies</w:t>
      </w:r>
      <w:r w:rsidRPr="00E210DB">
        <w:rPr>
          <w:rFonts w:eastAsia="宋体" w:hint="eastAsia"/>
          <w:lang w:eastAsia="zh-CN"/>
        </w:rPr>
        <w:t xml:space="preserve"> to LTE carrier.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NR RI requirements and test configurations defined in </w:t>
      </w:r>
      <w:proofErr w:type="spellStart"/>
      <w:r w:rsidRPr="00E210DB">
        <w:rPr>
          <w:rFonts w:eastAsia="宋体" w:hint="eastAsia"/>
          <w:lang w:eastAsia="zh-CN"/>
        </w:rPr>
        <w:t>Subclause</w:t>
      </w:r>
      <w:proofErr w:type="spellEnd"/>
      <w:r w:rsidRPr="00E210DB">
        <w:rPr>
          <w:rFonts w:eastAsia="宋体"/>
          <w:lang w:eastAsia="zh-CN"/>
        </w:rPr>
        <w:t xml:space="preserve"> </w:t>
      </w:r>
      <w:r w:rsidRPr="00E210DB">
        <w:rPr>
          <w:rFonts w:eastAsia="宋体" w:hint="eastAsia"/>
          <w:lang w:eastAsia="zh-CN"/>
        </w:rPr>
        <w:t>8</w:t>
      </w:r>
      <w:r w:rsidRPr="00E210DB">
        <w:rPr>
          <w:rFonts w:eastAsia="宋体"/>
          <w:lang w:eastAsia="zh-CN"/>
        </w:rPr>
        <w:t>.</w:t>
      </w:r>
      <w:r w:rsidRPr="00E210DB">
        <w:rPr>
          <w:rFonts w:eastAsia="宋体" w:hint="eastAsia"/>
          <w:lang w:eastAsia="zh-CN"/>
        </w:rPr>
        <w:t>4 apply to NR cell(s) for EN-DC operation with NR carrier(s) in FR2.</w:t>
      </w:r>
    </w:p>
    <w:p w:rsidR="00A93423" w:rsidRPr="00E210DB" w:rsidRDefault="00A93423" w:rsidP="00A93423">
      <w:pPr>
        <w:rPr>
          <w:rFonts w:eastAsia="宋体"/>
          <w:lang w:eastAsia="zh-CN"/>
        </w:rPr>
      </w:pPr>
      <w:r w:rsidRPr="00E210DB">
        <w:rPr>
          <w:rFonts w:eastAsia="宋体" w:hint="eastAsia"/>
          <w:lang w:eastAsia="zh-CN"/>
        </w:rPr>
        <w:t xml:space="preserve">Unless otherwise stated, only NR requirements on NR cell(s) shall be </w:t>
      </w:r>
      <w:r w:rsidRPr="00E210DB">
        <w:rPr>
          <w:rFonts w:eastAsia="宋体"/>
          <w:lang w:eastAsia="zh-CN"/>
        </w:rPr>
        <w:t>verified</w:t>
      </w:r>
      <w:r w:rsidRPr="00E210DB">
        <w:rPr>
          <w:rFonts w:eastAsia="宋体" w:hint="eastAsia"/>
          <w:lang w:eastAsia="zh-CN"/>
        </w:rPr>
        <w:t xml:space="preserve"> during test.</w:t>
      </w:r>
    </w:p>
    <w:p w:rsidR="00A93423" w:rsidRDefault="00A93423" w:rsidP="00A93423">
      <w:pPr>
        <w:keepNext/>
        <w:keepLines/>
        <w:spacing w:before="120"/>
        <w:ind w:left="1418" w:hanging="1418"/>
        <w:outlineLvl w:val="3"/>
        <w:rPr>
          <w:ins w:id="218" w:author="After_RAN4#90" w:date="2019-04-01T18:21:00Z"/>
          <w:rFonts w:ascii="Arial" w:eastAsia="宋体" w:hAnsi="Arial"/>
          <w:sz w:val="24"/>
          <w:lang w:eastAsia="zh-CN"/>
        </w:rPr>
      </w:pPr>
      <w:bookmarkStart w:id="219" w:name="_Toc535443211"/>
      <w:r w:rsidRPr="00E210DB">
        <w:rPr>
          <w:rFonts w:ascii="Arial" w:eastAsia="宋体" w:hAnsi="Arial" w:hint="eastAsia"/>
          <w:sz w:val="24"/>
          <w:lang w:eastAsia="zh-CN"/>
        </w:rPr>
        <w:t>10</w:t>
      </w:r>
      <w:r w:rsidRPr="00E210DB">
        <w:rPr>
          <w:rFonts w:ascii="Arial" w:eastAsia="宋体" w:hAnsi="Arial"/>
          <w:sz w:val="24"/>
        </w:rPr>
        <w:t>.</w:t>
      </w:r>
      <w:r w:rsidRPr="00E210DB">
        <w:rPr>
          <w:rFonts w:ascii="Arial" w:eastAsia="宋体" w:hAnsi="Arial" w:hint="eastAsia"/>
          <w:sz w:val="24"/>
          <w:lang w:eastAsia="zh-CN"/>
        </w:rPr>
        <w:t>4B.1.3</w:t>
      </w:r>
      <w:r w:rsidRPr="00E210DB">
        <w:rPr>
          <w:rFonts w:ascii="Arial" w:eastAsia="宋体" w:hAnsi="Arial" w:hint="eastAsia"/>
          <w:sz w:val="24"/>
          <w:lang w:eastAsia="zh-CN"/>
        </w:rPr>
        <w:tab/>
        <w:t xml:space="preserve">EN-DC including </w:t>
      </w:r>
      <w:r w:rsidRPr="00E210DB">
        <w:rPr>
          <w:rFonts w:ascii="Arial" w:eastAsia="宋体" w:hAnsi="Arial"/>
          <w:sz w:val="24"/>
          <w:lang w:eastAsia="zh-CN"/>
        </w:rPr>
        <w:t>FR1 and FR2 NR carriers</w:t>
      </w:r>
      <w:bookmarkEnd w:id="219"/>
    </w:p>
    <w:p w:rsidR="00842A68" w:rsidRPr="00842A68" w:rsidRDefault="00842A68">
      <w:pPr>
        <w:rPr>
          <w:ins w:id="220" w:author="After_RAN4#90" w:date="2019-04-01T17:24:00Z"/>
          <w:rFonts w:ascii="Arial" w:hAnsi="Arial"/>
          <w:sz w:val="24"/>
          <w:lang w:eastAsia="zh-CN"/>
        </w:rPr>
        <w:pPrChange w:id="221" w:author="After_RAN4#90" w:date="2019-04-01T18:22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22" w:author="After_RAN4#90" w:date="2019-04-01T18:21:00Z">
        <w:r w:rsidRPr="00E210DB">
          <w:t xml:space="preserve">The </w:t>
        </w:r>
        <w:r>
          <w:rPr>
            <w:rFonts w:hint="eastAsia"/>
            <w:lang w:eastAsia="zh-CN"/>
          </w:rPr>
          <w:t>CSI</w:t>
        </w:r>
        <w:r w:rsidRPr="00E210DB">
          <w:t xml:space="preserve"> performance requirements are</w:t>
        </w:r>
        <w:r>
          <w:t xml:space="preserve"> verified according to Section 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 w:rsidRPr="00E210DB">
          <w:t>B.1.1 for EN-DC with F</w:t>
        </w:r>
        <w:r>
          <w:t xml:space="preserve">R1 NR carrier only and Section 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 w:rsidRPr="00E210DB">
          <w:t xml:space="preserve">B.1.2 for EN-DC with FR2 NR carrier only. During the test for EN-DC with FR2 NR carriers, only </w:t>
        </w:r>
        <w:r>
          <w:rPr>
            <w:rFonts w:hint="eastAsia"/>
            <w:lang w:eastAsia="zh-CN"/>
          </w:rPr>
          <w:t>CSI</w:t>
        </w:r>
        <w:r w:rsidRPr="00E210DB">
          <w:t xml:space="preserve"> performance requirements on the FR2 carriers are verified.</w:t>
        </w:r>
        <w:r w:rsidRPr="00E210DB">
          <w:rPr>
            <w:rFonts w:hint="eastAsia"/>
          </w:rPr>
          <w:t xml:space="preserve"> </w:t>
        </w:r>
        <w:r w:rsidRPr="00E210DB">
          <w:t xml:space="preserve">No </w:t>
        </w:r>
        <w:r>
          <w:rPr>
            <w:rFonts w:hint="eastAsia"/>
            <w:lang w:eastAsia="zh-CN"/>
          </w:rPr>
          <w:t>CSI</w:t>
        </w:r>
        <w:r w:rsidRPr="00E210DB">
          <w:t xml:space="preserve"> requirement for FR1 NR or LTE carriers is specified for EN-DC including FR2 carrier(s).</w:t>
        </w:r>
      </w:ins>
    </w:p>
    <w:p w:rsidR="00857394" w:rsidRPr="00E210DB" w:rsidRDefault="00857394" w:rsidP="00857394">
      <w:pPr>
        <w:pStyle w:val="Heading3"/>
        <w:rPr>
          <w:ins w:id="223" w:author="After_RAN4#90" w:date="2019-04-01T17:24:00Z"/>
          <w:lang w:eastAsia="zh-CN"/>
        </w:rPr>
      </w:pPr>
      <w:ins w:id="224" w:author="After_RAN4#90" w:date="2019-04-01T17:24:00Z">
        <w:r>
          <w:rPr>
            <w:rFonts w:hint="eastAsia"/>
            <w:lang w:eastAsia="zh-CN"/>
          </w:rPr>
          <w:t>10.4B.2</w:t>
        </w:r>
        <w:r>
          <w:rPr>
            <w:rFonts w:hint="eastAsia"/>
            <w:lang w:eastAsia="zh-CN"/>
          </w:rPr>
          <w:tab/>
        </w:r>
        <w:r w:rsidRPr="00E210DB">
          <w:rPr>
            <w:rFonts w:hint="eastAsia"/>
            <w:lang w:eastAsia="zh-CN"/>
          </w:rPr>
          <w:t>NR DC between FR1 and FR2</w:t>
        </w:r>
      </w:ins>
    </w:p>
    <w:p w:rsidR="00857394" w:rsidRPr="00E210DB" w:rsidRDefault="00857394">
      <w:pPr>
        <w:keepNext/>
        <w:keepLines/>
        <w:spacing w:before="120"/>
        <w:outlineLvl w:val="3"/>
        <w:rPr>
          <w:rFonts w:ascii="Arial" w:eastAsia="宋体" w:hAnsi="Arial"/>
          <w:sz w:val="24"/>
          <w:lang w:eastAsia="zh-CN"/>
        </w:rPr>
        <w:pPrChange w:id="225" w:author="After_RAN4#90" w:date="2019-04-01T17:24:00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 w:rsidR="002D75F0" w:rsidRPr="00AC684A" w:rsidRDefault="00B97D0E" w:rsidP="00920380">
      <w:pPr>
        <w:rPr>
          <w:lang w:eastAsia="zh-CN"/>
        </w:rPr>
      </w:pPr>
      <w:r w:rsidRPr="00B97D0E">
        <w:rPr>
          <w:rFonts w:asciiTheme="minorHAnsi" w:hAnsiTheme="minorHAnsi"/>
          <w:noProof/>
          <w:color w:val="0070C0"/>
          <w:lang w:eastAsia="zh-CN"/>
        </w:rPr>
        <w:t>&lt; ---------------</w:t>
      </w:r>
      <w:r>
        <w:rPr>
          <w:rFonts w:asciiTheme="minorHAnsi" w:hAnsiTheme="minorHAnsi" w:hint="eastAsia"/>
          <w:noProof/>
          <w:color w:val="0070C0"/>
          <w:lang w:eastAsia="zh-CN"/>
        </w:rPr>
        <w:t>--                                                        End of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 xml:space="preserve"> change</w:t>
      </w:r>
      <w:r>
        <w:rPr>
          <w:rFonts w:asciiTheme="minorHAnsi" w:hAnsiTheme="minorHAnsi" w:hint="eastAsia"/>
          <w:noProof/>
          <w:color w:val="0070C0"/>
          <w:lang w:eastAsia="zh-CN"/>
        </w:rPr>
        <w:t xml:space="preserve">                                                                  </w:t>
      </w:r>
      <w:r w:rsidRPr="00B97D0E">
        <w:rPr>
          <w:rFonts w:asciiTheme="minorHAnsi" w:hAnsiTheme="minorHAnsi" w:hint="eastAsia"/>
          <w:noProof/>
          <w:color w:val="0070C0"/>
          <w:lang w:eastAsia="zh-CN"/>
        </w:rPr>
        <w:t>---------------------&gt;</w:t>
      </w:r>
    </w:p>
    <w:sectPr w:rsidR="002D75F0" w:rsidRPr="00AC68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C1B" w:rsidRDefault="00602C1B">
      <w:r>
        <w:separator/>
      </w:r>
    </w:p>
  </w:endnote>
  <w:endnote w:type="continuationSeparator" w:id="0">
    <w:p w:rsidR="00602C1B" w:rsidRDefault="0060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C1B" w:rsidRDefault="00602C1B">
      <w:r>
        <w:separator/>
      </w:r>
    </w:p>
  </w:footnote>
  <w:footnote w:type="continuationSeparator" w:id="0">
    <w:p w:rsidR="00602C1B" w:rsidRDefault="00602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94" w:rsidRDefault="008573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47F83"/>
    <w:multiLevelType w:val="hybridMultilevel"/>
    <w:tmpl w:val="4CB2DC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7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701113"/>
    <w:multiLevelType w:val="hybridMultilevel"/>
    <w:tmpl w:val="52948F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B81444D"/>
    <w:multiLevelType w:val="hybridMultilevel"/>
    <w:tmpl w:val="E918E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9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5"/>
  </w:num>
  <w:num w:numId="7">
    <w:abstractNumId w:val="22"/>
  </w:num>
  <w:num w:numId="8">
    <w:abstractNumId w:val="5"/>
  </w:num>
  <w:num w:numId="9">
    <w:abstractNumId w:val="30"/>
  </w:num>
  <w:num w:numId="10">
    <w:abstractNumId w:val="23"/>
  </w:num>
  <w:num w:numId="11">
    <w:abstractNumId w:val="36"/>
  </w:num>
  <w:num w:numId="12">
    <w:abstractNumId w:val="7"/>
  </w:num>
  <w:num w:numId="13">
    <w:abstractNumId w:val="18"/>
  </w:num>
  <w:num w:numId="14">
    <w:abstractNumId w:val="10"/>
  </w:num>
  <w:num w:numId="15">
    <w:abstractNumId w:val="29"/>
  </w:num>
  <w:num w:numId="16">
    <w:abstractNumId w:val="21"/>
  </w:num>
  <w:num w:numId="17">
    <w:abstractNumId w:val="39"/>
  </w:num>
  <w:num w:numId="18">
    <w:abstractNumId w:val="32"/>
  </w:num>
  <w:num w:numId="19">
    <w:abstractNumId w:val="34"/>
  </w:num>
  <w:num w:numId="20">
    <w:abstractNumId w:val="3"/>
  </w:num>
  <w:num w:numId="21">
    <w:abstractNumId w:val="13"/>
  </w:num>
  <w:num w:numId="22">
    <w:abstractNumId w:val="24"/>
  </w:num>
  <w:num w:numId="23">
    <w:abstractNumId w:val="15"/>
  </w:num>
  <w:num w:numId="24">
    <w:abstractNumId w:val="12"/>
  </w:num>
  <w:num w:numId="25">
    <w:abstractNumId w:val="19"/>
  </w:num>
  <w:num w:numId="26">
    <w:abstractNumId w:val="17"/>
  </w:num>
  <w:num w:numId="27">
    <w:abstractNumId w:val="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6"/>
  </w:num>
  <w:num w:numId="31">
    <w:abstractNumId w:val="27"/>
  </w:num>
  <w:num w:numId="32">
    <w:abstractNumId w:val="20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6"/>
  </w:num>
  <w:num w:numId="36">
    <w:abstractNumId w:val="26"/>
  </w:num>
  <w:num w:numId="37">
    <w:abstractNumId w:val="38"/>
  </w:num>
  <w:num w:numId="38">
    <w:abstractNumId w:val="25"/>
  </w:num>
  <w:num w:numId="39">
    <w:abstractNumId w:val="9"/>
  </w:num>
  <w:num w:numId="40">
    <w:abstractNumId w:val="37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613"/>
    <w:rsid w:val="00265B73"/>
    <w:rsid w:val="00275D12"/>
    <w:rsid w:val="00284FEB"/>
    <w:rsid w:val="002860C4"/>
    <w:rsid w:val="002A02C2"/>
    <w:rsid w:val="002B5741"/>
    <w:rsid w:val="002C6F0C"/>
    <w:rsid w:val="002D75F0"/>
    <w:rsid w:val="002F4609"/>
    <w:rsid w:val="00305409"/>
    <w:rsid w:val="0034328B"/>
    <w:rsid w:val="003609EF"/>
    <w:rsid w:val="0036231A"/>
    <w:rsid w:val="003652D1"/>
    <w:rsid w:val="00374DD4"/>
    <w:rsid w:val="003E1A36"/>
    <w:rsid w:val="00400EBA"/>
    <w:rsid w:val="00410371"/>
    <w:rsid w:val="004242F1"/>
    <w:rsid w:val="00425286"/>
    <w:rsid w:val="00493C6F"/>
    <w:rsid w:val="004B75B7"/>
    <w:rsid w:val="004C1B52"/>
    <w:rsid w:val="004D7501"/>
    <w:rsid w:val="004F2AF2"/>
    <w:rsid w:val="00505866"/>
    <w:rsid w:val="00506E5C"/>
    <w:rsid w:val="0051580D"/>
    <w:rsid w:val="00544301"/>
    <w:rsid w:val="00547111"/>
    <w:rsid w:val="00592D74"/>
    <w:rsid w:val="005E2C44"/>
    <w:rsid w:val="005E444E"/>
    <w:rsid w:val="005E54D0"/>
    <w:rsid w:val="005F09C2"/>
    <w:rsid w:val="00602C1B"/>
    <w:rsid w:val="00621188"/>
    <w:rsid w:val="006257ED"/>
    <w:rsid w:val="00695808"/>
    <w:rsid w:val="006B46FB"/>
    <w:rsid w:val="006E21FB"/>
    <w:rsid w:val="006E2253"/>
    <w:rsid w:val="007166DE"/>
    <w:rsid w:val="00792342"/>
    <w:rsid w:val="007977A8"/>
    <w:rsid w:val="007B512A"/>
    <w:rsid w:val="007C11EE"/>
    <w:rsid w:val="007C2097"/>
    <w:rsid w:val="007D6A07"/>
    <w:rsid w:val="007F7259"/>
    <w:rsid w:val="008040A8"/>
    <w:rsid w:val="00807709"/>
    <w:rsid w:val="008279FA"/>
    <w:rsid w:val="00842A68"/>
    <w:rsid w:val="00857394"/>
    <w:rsid w:val="008626E7"/>
    <w:rsid w:val="00870EE7"/>
    <w:rsid w:val="008852A8"/>
    <w:rsid w:val="008A31FC"/>
    <w:rsid w:val="008A45A6"/>
    <w:rsid w:val="008D547D"/>
    <w:rsid w:val="008F686C"/>
    <w:rsid w:val="009148DE"/>
    <w:rsid w:val="00920380"/>
    <w:rsid w:val="009777D9"/>
    <w:rsid w:val="00991B88"/>
    <w:rsid w:val="009A4533"/>
    <w:rsid w:val="009A5753"/>
    <w:rsid w:val="009A579D"/>
    <w:rsid w:val="009D27AD"/>
    <w:rsid w:val="009E2E84"/>
    <w:rsid w:val="009E3297"/>
    <w:rsid w:val="009F734F"/>
    <w:rsid w:val="00A246B6"/>
    <w:rsid w:val="00A47E70"/>
    <w:rsid w:val="00A50CF0"/>
    <w:rsid w:val="00A7671C"/>
    <w:rsid w:val="00A93423"/>
    <w:rsid w:val="00AA2CBC"/>
    <w:rsid w:val="00AC5820"/>
    <w:rsid w:val="00AC6FA7"/>
    <w:rsid w:val="00AC729A"/>
    <w:rsid w:val="00AD1CD8"/>
    <w:rsid w:val="00AF5143"/>
    <w:rsid w:val="00B258BB"/>
    <w:rsid w:val="00B67B97"/>
    <w:rsid w:val="00B968C8"/>
    <w:rsid w:val="00B97D0E"/>
    <w:rsid w:val="00BA3EC5"/>
    <w:rsid w:val="00BA51D9"/>
    <w:rsid w:val="00BB5DFC"/>
    <w:rsid w:val="00BD279D"/>
    <w:rsid w:val="00BD6BB8"/>
    <w:rsid w:val="00C66BA2"/>
    <w:rsid w:val="00C95985"/>
    <w:rsid w:val="00CA0860"/>
    <w:rsid w:val="00CC4E73"/>
    <w:rsid w:val="00CC5026"/>
    <w:rsid w:val="00CC68D0"/>
    <w:rsid w:val="00D03F9A"/>
    <w:rsid w:val="00D06D51"/>
    <w:rsid w:val="00D24991"/>
    <w:rsid w:val="00D44686"/>
    <w:rsid w:val="00D50255"/>
    <w:rsid w:val="00D81F7D"/>
    <w:rsid w:val="00DE34CF"/>
    <w:rsid w:val="00E13F3D"/>
    <w:rsid w:val="00E27569"/>
    <w:rsid w:val="00E34898"/>
    <w:rsid w:val="00E429DC"/>
    <w:rsid w:val="00E54F43"/>
    <w:rsid w:val="00EB09B7"/>
    <w:rsid w:val="00ED6CA3"/>
    <w:rsid w:val="00EE7D7C"/>
    <w:rsid w:val="00F25D98"/>
    <w:rsid w:val="00F300FB"/>
    <w:rsid w:val="00F834B8"/>
    <w:rsid w:val="00F83CBF"/>
    <w:rsid w:val="00FA61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宋体"/>
    </w:rPr>
  </w:style>
  <w:style w:type="paragraph" w:customStyle="1" w:styleId="Guidance">
    <w:name w:val="Guidance"/>
    <w:basedOn w:val="Normal"/>
    <w:rsid w:val="00AF5143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宋体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F5143"/>
    <w:rPr>
      <w:rFonts w:eastAsia="宋体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宋体" w:hAnsi="Times New Roman"/>
      <w:lang w:val="en-GB" w:eastAsia="en-US"/>
    </w:rPr>
  </w:style>
  <w:style w:type="table" w:styleId="TableGrid">
    <w:name w:val="Table Grid"/>
    <w:basedOn w:val="TableNormal"/>
    <w:uiPriority w:val="59"/>
    <w:rsid w:val="005E54D0"/>
    <w:rPr>
      <w:rFonts w:asciiTheme="minorHAnsi" w:hAnsiTheme="minorHAnsi" w:cstheme="minorBid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5E54D0"/>
  </w:style>
  <w:style w:type="paragraph" w:styleId="Revision">
    <w:name w:val="Revision"/>
    <w:hidden/>
    <w:uiPriority w:val="99"/>
    <w:semiHidden/>
    <w:rsid w:val="005E54D0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5E54D0"/>
    <w:rPr>
      <w:rFonts w:ascii="Calibri" w:eastAsia="Calibri" w:hAnsi="Calibri"/>
      <w:sz w:val="22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basedOn w:val="DefaultParagraphFont"/>
    <w:rsid w:val="005E54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80340-8575-4A41-8F86-F3649D5A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1303</TotalTime>
  <Pages>6</Pages>
  <Words>1647</Words>
  <Characters>9391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After_RAN4#90</cp:lastModifiedBy>
  <cp:revision>37</cp:revision>
  <cp:lastPrinted>1900-12-31T16:00:00Z</cp:lastPrinted>
  <dcterms:created xsi:type="dcterms:W3CDTF">2015-08-19T09:34:00Z</dcterms:created>
  <dcterms:modified xsi:type="dcterms:W3CDTF">2019-04-01T14:06:00Z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